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EB8CD"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A478F" w:rsidRPr="00596B6D" w14:paraId="7C798914" w14:textId="77777777" w:rsidTr="00596B6D">
        <w:tc>
          <w:tcPr>
            <w:tcW w:w="9212" w:type="dxa"/>
          </w:tcPr>
          <w:p w14:paraId="6E8479D2" w14:textId="77777777" w:rsidR="00D92F88" w:rsidRDefault="00D92F88" w:rsidP="00596B6D">
            <w:pPr>
              <w:pStyle w:val="Telobesedila3"/>
              <w:numPr>
                <w:ilvl w:val="12"/>
                <w:numId w:val="0"/>
              </w:numPr>
              <w:rPr>
                <w:rFonts w:ascii="Elektra Text Pro" w:hAnsi="Elektra Text Pro" w:cs="Helvetica"/>
                <w:b w:val="0"/>
                <w:bCs/>
                <w:szCs w:val="22"/>
              </w:rPr>
            </w:pPr>
          </w:p>
          <w:p w14:paraId="6B4255F6" w14:textId="77777777" w:rsidR="000A478F" w:rsidRPr="00D92F88" w:rsidRDefault="00A97880" w:rsidP="00D92F88">
            <w:pPr>
              <w:pStyle w:val="Telobesedila3"/>
              <w:numPr>
                <w:ilvl w:val="12"/>
                <w:numId w:val="0"/>
              </w:numPr>
              <w:jc w:val="center"/>
              <w:rPr>
                <w:rFonts w:ascii="Elektra Text Pro" w:hAnsi="Elektra Text Pro" w:cs="Helvetica"/>
                <w:bCs/>
                <w:szCs w:val="22"/>
              </w:rPr>
            </w:pPr>
            <w:r>
              <w:rPr>
                <w:rFonts w:ascii="Elektra Text Pro" w:hAnsi="Elektra Text Pro" w:cs="Helvetica"/>
                <w:bCs/>
                <w:sz w:val="22"/>
                <w:szCs w:val="22"/>
              </w:rPr>
              <w:t>5</w:t>
            </w:r>
            <w:r w:rsidR="000A478F" w:rsidRPr="00D92F88">
              <w:rPr>
                <w:rFonts w:ascii="Elektra Text Pro" w:hAnsi="Elektra Text Pro" w:cs="Helvetica"/>
                <w:bCs/>
                <w:sz w:val="22"/>
                <w:szCs w:val="22"/>
              </w:rPr>
              <w:t>. P</w:t>
            </w:r>
            <w:r w:rsidR="00596B6D" w:rsidRPr="00D92F88">
              <w:rPr>
                <w:rFonts w:ascii="Elektra Text Pro" w:hAnsi="Elektra Text Pro" w:cs="Helvetica"/>
                <w:bCs/>
                <w:sz w:val="22"/>
                <w:szCs w:val="22"/>
              </w:rPr>
              <w:t>ONUDBA</w:t>
            </w:r>
            <w:r w:rsidR="00E65E41" w:rsidRPr="00D92F88">
              <w:rPr>
                <w:rFonts w:ascii="Elektra Text Pro" w:hAnsi="Elektra Text Pro" w:cs="Helvetica"/>
                <w:bCs/>
                <w:sz w:val="22"/>
                <w:szCs w:val="22"/>
              </w:rPr>
              <w:t xml:space="preserve"> IN OBRAZCI</w:t>
            </w:r>
            <w:r w:rsidR="00A47B6A">
              <w:rPr>
                <w:rFonts w:ascii="Elektra Text Pro" w:hAnsi="Elektra Text Pro" w:cs="Helvetica"/>
                <w:bCs/>
                <w:sz w:val="22"/>
                <w:szCs w:val="22"/>
              </w:rPr>
              <w:t xml:space="preserve"> </w:t>
            </w:r>
          </w:p>
          <w:p w14:paraId="6AE8B520" w14:textId="77777777" w:rsidR="00D92F88" w:rsidRPr="00D92F88" w:rsidRDefault="00D92F88" w:rsidP="00596B6D">
            <w:pPr>
              <w:pStyle w:val="Telobesedila3"/>
              <w:numPr>
                <w:ilvl w:val="12"/>
                <w:numId w:val="0"/>
              </w:numPr>
              <w:rPr>
                <w:rFonts w:ascii="Elektra Text Pro" w:hAnsi="Elektra Text Pro" w:cs="Helvetica"/>
                <w:b w:val="0"/>
                <w:bCs/>
                <w:szCs w:val="22"/>
              </w:rPr>
            </w:pPr>
          </w:p>
        </w:tc>
      </w:tr>
    </w:tbl>
    <w:p w14:paraId="5D8CB93A"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AAAD4BC" w14:textId="77777777" w:rsidR="000A478F" w:rsidRDefault="000A478F" w:rsidP="000A478F">
      <w:pPr>
        <w:pStyle w:val="Telobesedila3"/>
        <w:numPr>
          <w:ilvl w:val="12"/>
          <w:numId w:val="0"/>
        </w:numPr>
        <w:rPr>
          <w:rFonts w:ascii="Elektra Text Pro" w:hAnsi="Elektra Text Pro" w:cs="Helvetica"/>
          <w:b w:val="0"/>
          <w:bCs/>
          <w:sz w:val="22"/>
          <w:szCs w:val="22"/>
        </w:rPr>
      </w:pPr>
    </w:p>
    <w:p w14:paraId="06B03B5E" w14:textId="77777777" w:rsidR="00E65E41" w:rsidRPr="00596B6D" w:rsidRDefault="00E65E41" w:rsidP="000A478F">
      <w:pPr>
        <w:pStyle w:val="Telobesedila3"/>
        <w:numPr>
          <w:ilvl w:val="12"/>
          <w:numId w:val="0"/>
        </w:numPr>
        <w:rPr>
          <w:rFonts w:ascii="Elektra Text Pro" w:hAnsi="Elektra Text Pro" w:cs="Helvetica"/>
          <w:b w:val="0"/>
          <w:bCs/>
          <w:sz w:val="22"/>
          <w:szCs w:val="22"/>
        </w:rPr>
      </w:pPr>
    </w:p>
    <w:p w14:paraId="31E23D6C" w14:textId="77777777" w:rsidR="000A478F" w:rsidRPr="00596B6D" w:rsidRDefault="00596B6D" w:rsidP="000A478F">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P</w:t>
      </w:r>
      <w:r>
        <w:rPr>
          <w:rFonts w:ascii="Elektra Text Pro" w:hAnsi="Elektra Text Pro" w:cs="Helvetica"/>
          <w:b w:val="0"/>
          <w:bCs/>
          <w:sz w:val="22"/>
          <w:szCs w:val="22"/>
        </w:rPr>
        <w:t xml:space="preserve">onudba </w:t>
      </w:r>
      <w:r w:rsidR="000A478F" w:rsidRPr="00596B6D">
        <w:rPr>
          <w:rFonts w:ascii="Elektra Text Pro" w:hAnsi="Elektra Text Pro" w:cs="Helvetica"/>
          <w:b w:val="0"/>
          <w:bCs/>
          <w:sz w:val="22"/>
          <w:szCs w:val="22"/>
        </w:rPr>
        <w:t>mora vsebovati ustrezno izpolnjene obrazce in druge listine zahtevane v razpisni dokumentaciji v vrstnem redu kot izhaja iz predloženih obrazcev</w:t>
      </w:r>
    </w:p>
    <w:p w14:paraId="4F5B1B85" w14:textId="77777777" w:rsidR="000A478F" w:rsidRPr="00596B6D" w:rsidRDefault="000A478F" w:rsidP="000A478F">
      <w:pPr>
        <w:pStyle w:val="Telobesedila3"/>
        <w:numPr>
          <w:ilvl w:val="12"/>
          <w:numId w:val="0"/>
        </w:numPr>
        <w:rPr>
          <w:rFonts w:ascii="Elektra Text Pro" w:hAnsi="Elektra Text Pro" w:cs="Helvetica"/>
          <w:b w:val="0"/>
          <w:bCs/>
          <w:sz w:val="22"/>
          <w:szCs w:val="22"/>
        </w:rPr>
      </w:pPr>
    </w:p>
    <w:p w14:paraId="753B9B80" w14:textId="77777777" w:rsidR="000A478F" w:rsidRPr="00596B6D" w:rsidRDefault="000A478F" w:rsidP="000A478F">
      <w:pPr>
        <w:pStyle w:val="Telobesedila3"/>
        <w:numPr>
          <w:ilvl w:val="12"/>
          <w:numId w:val="0"/>
        </w:numPr>
        <w:rPr>
          <w:rFonts w:ascii="Elektra Text Pro" w:hAnsi="Elektra Text Pro" w:cs="Helvetica"/>
          <w:b w:val="0"/>
          <w:bCs/>
          <w:sz w:val="22"/>
          <w:szCs w:val="22"/>
        </w:rPr>
      </w:pPr>
    </w:p>
    <w:p w14:paraId="0AC963B5" w14:textId="77777777" w:rsidR="00066154" w:rsidRPr="00596B6D" w:rsidRDefault="00066154" w:rsidP="00066154">
      <w:pPr>
        <w:pStyle w:val="Telobesedila3"/>
        <w:numPr>
          <w:ilvl w:val="12"/>
          <w:numId w:val="0"/>
        </w:numPr>
        <w:jc w:val="center"/>
        <w:rPr>
          <w:rFonts w:ascii="Elektra Text Pro" w:hAnsi="Elektra Text Pro" w:cs="Helvetica"/>
          <w:b w:val="0"/>
          <w:bCs/>
          <w:szCs w:val="24"/>
        </w:rPr>
      </w:pPr>
      <w:r w:rsidRPr="00596B6D">
        <w:rPr>
          <w:rFonts w:ascii="Elektra Text Pro" w:hAnsi="Elektra Text Pro" w:cs="Helvetica"/>
          <w:b w:val="0"/>
          <w:bCs/>
          <w:szCs w:val="24"/>
        </w:rPr>
        <w:t>PONUDBA PONUDNIKA</w:t>
      </w:r>
      <w:r>
        <w:rPr>
          <w:rFonts w:ascii="Elektra Text Pro" w:hAnsi="Elektra Text Pro" w:cs="Helvetica"/>
          <w:b w:val="0"/>
          <w:bCs/>
          <w:szCs w:val="24"/>
        </w:rPr>
        <w:t xml:space="preserve"> </w:t>
      </w:r>
      <w:r>
        <w:rPr>
          <w:rFonts w:ascii="Elektra Text Pro" w:hAnsi="Elektra Text Pro" w:cs="Helvetica"/>
          <w:b w:val="0"/>
          <w:bCs/>
          <w:szCs w:val="24"/>
        </w:rPr>
        <w:fldChar w:fldCharType="begin">
          <w:ffData>
            <w:name w:val="Besedilo1"/>
            <w:enabled/>
            <w:calcOnExit w:val="0"/>
            <w:textInput/>
          </w:ffData>
        </w:fldChar>
      </w:r>
      <w:bookmarkStart w:id="0" w:name="Besedilo1"/>
      <w:r>
        <w:rPr>
          <w:rFonts w:ascii="Elektra Text Pro" w:hAnsi="Elektra Text Pro" w:cs="Helvetica"/>
          <w:b w:val="0"/>
          <w:bCs/>
          <w:szCs w:val="24"/>
        </w:rPr>
        <w:instrText xml:space="preserve"> FORMTEXT </w:instrText>
      </w:r>
      <w:r>
        <w:rPr>
          <w:rFonts w:ascii="Elektra Text Pro" w:hAnsi="Elektra Text Pro" w:cs="Helvetica"/>
          <w:b w:val="0"/>
          <w:bCs/>
          <w:szCs w:val="24"/>
        </w:rPr>
      </w:r>
      <w:r>
        <w:rPr>
          <w:rFonts w:ascii="Elektra Text Pro" w:hAnsi="Elektra Text Pro" w:cs="Helvetica"/>
          <w:b w:val="0"/>
          <w:bCs/>
          <w:szCs w:val="24"/>
        </w:rPr>
        <w:fldChar w:fldCharType="separate"/>
      </w:r>
      <w:r>
        <w:rPr>
          <w:rFonts w:ascii="Elektra Text Pro" w:hAnsi="Elektra Text Pro" w:cs="Helvetica"/>
          <w:b w:val="0"/>
          <w:bCs/>
          <w:noProof/>
          <w:szCs w:val="24"/>
        </w:rPr>
        <w:t> </w:t>
      </w:r>
      <w:r>
        <w:rPr>
          <w:rFonts w:ascii="Elektra Text Pro" w:hAnsi="Elektra Text Pro" w:cs="Helvetica"/>
          <w:b w:val="0"/>
          <w:bCs/>
          <w:noProof/>
          <w:szCs w:val="24"/>
        </w:rPr>
        <w:t> </w:t>
      </w:r>
      <w:r>
        <w:rPr>
          <w:rFonts w:ascii="Elektra Text Pro" w:hAnsi="Elektra Text Pro" w:cs="Helvetica"/>
          <w:b w:val="0"/>
          <w:bCs/>
          <w:noProof/>
          <w:szCs w:val="24"/>
        </w:rPr>
        <w:t> </w:t>
      </w:r>
      <w:r>
        <w:rPr>
          <w:rFonts w:ascii="Elektra Text Pro" w:hAnsi="Elektra Text Pro" w:cs="Helvetica"/>
          <w:b w:val="0"/>
          <w:bCs/>
          <w:noProof/>
          <w:szCs w:val="24"/>
        </w:rPr>
        <w:t> </w:t>
      </w:r>
      <w:r>
        <w:rPr>
          <w:rFonts w:ascii="Elektra Text Pro" w:hAnsi="Elektra Text Pro" w:cs="Helvetica"/>
          <w:b w:val="0"/>
          <w:bCs/>
          <w:noProof/>
          <w:szCs w:val="24"/>
        </w:rPr>
        <w:t> </w:t>
      </w:r>
      <w:r>
        <w:rPr>
          <w:rFonts w:ascii="Elektra Text Pro" w:hAnsi="Elektra Text Pro" w:cs="Helvetica"/>
          <w:b w:val="0"/>
          <w:bCs/>
          <w:szCs w:val="24"/>
        </w:rPr>
        <w:fldChar w:fldCharType="end"/>
      </w:r>
      <w:bookmarkEnd w:id="0"/>
    </w:p>
    <w:p w14:paraId="6B02C0F0" w14:textId="52D002EC" w:rsidR="00066154" w:rsidRPr="00596B6D" w:rsidRDefault="004A605A" w:rsidP="00066154">
      <w:pPr>
        <w:pStyle w:val="Telobesedila3"/>
        <w:numPr>
          <w:ilvl w:val="12"/>
          <w:numId w:val="0"/>
        </w:numPr>
        <w:jc w:val="center"/>
        <w:rPr>
          <w:rFonts w:ascii="Elektra Text Pro" w:hAnsi="Elektra Text Pro" w:cs="Helvetica"/>
          <w:b w:val="0"/>
          <w:bCs/>
          <w:szCs w:val="24"/>
        </w:rPr>
      </w:pPr>
      <w:r>
        <w:rPr>
          <w:rFonts w:ascii="Elektra Text Pro" w:hAnsi="Elektra Text Pro" w:cs="Helvetica"/>
          <w:b w:val="0"/>
          <w:bCs/>
          <w:szCs w:val="24"/>
        </w:rPr>
        <w:t>Številka:</w:t>
      </w:r>
      <w:r w:rsidRPr="004A605A">
        <w:rPr>
          <w:rFonts w:ascii="Elektra Text Pro" w:hAnsi="Elektra Text Pro" w:cs="Helvetica"/>
          <w:b w:val="0"/>
          <w:bCs/>
          <w:szCs w:val="24"/>
        </w:rPr>
        <w:t xml:space="preserve"> </w:t>
      </w:r>
      <w:r>
        <w:rPr>
          <w:rFonts w:ascii="Elektra Text Pro" w:hAnsi="Elektra Text Pro" w:cs="Helvetica"/>
          <w:b w:val="0"/>
          <w:bCs/>
          <w:szCs w:val="24"/>
        </w:rPr>
        <w:fldChar w:fldCharType="begin">
          <w:ffData>
            <w:name w:val="Besedilo1"/>
            <w:enabled/>
            <w:calcOnExit w:val="0"/>
            <w:textInput/>
          </w:ffData>
        </w:fldChar>
      </w:r>
      <w:r>
        <w:rPr>
          <w:rFonts w:ascii="Elektra Text Pro" w:hAnsi="Elektra Text Pro" w:cs="Helvetica"/>
          <w:b w:val="0"/>
          <w:bCs/>
          <w:szCs w:val="24"/>
        </w:rPr>
        <w:instrText xml:space="preserve"> FORMTEXT </w:instrText>
      </w:r>
      <w:r>
        <w:rPr>
          <w:rFonts w:ascii="Elektra Text Pro" w:hAnsi="Elektra Text Pro" w:cs="Helvetica"/>
          <w:b w:val="0"/>
          <w:bCs/>
          <w:szCs w:val="24"/>
        </w:rPr>
      </w:r>
      <w:r>
        <w:rPr>
          <w:rFonts w:ascii="Elektra Text Pro" w:hAnsi="Elektra Text Pro" w:cs="Helvetica"/>
          <w:b w:val="0"/>
          <w:bCs/>
          <w:szCs w:val="24"/>
        </w:rPr>
        <w:fldChar w:fldCharType="separate"/>
      </w:r>
      <w:r>
        <w:rPr>
          <w:rFonts w:ascii="Elektra Text Pro" w:hAnsi="Elektra Text Pro" w:cs="Helvetica"/>
          <w:b w:val="0"/>
          <w:bCs/>
          <w:noProof/>
          <w:szCs w:val="24"/>
        </w:rPr>
        <w:t> </w:t>
      </w:r>
      <w:r>
        <w:rPr>
          <w:rFonts w:ascii="Elektra Text Pro" w:hAnsi="Elektra Text Pro" w:cs="Helvetica"/>
          <w:b w:val="0"/>
          <w:bCs/>
          <w:noProof/>
          <w:szCs w:val="24"/>
        </w:rPr>
        <w:t> </w:t>
      </w:r>
      <w:r>
        <w:rPr>
          <w:rFonts w:ascii="Elektra Text Pro" w:hAnsi="Elektra Text Pro" w:cs="Helvetica"/>
          <w:b w:val="0"/>
          <w:bCs/>
          <w:noProof/>
          <w:szCs w:val="24"/>
        </w:rPr>
        <w:t> </w:t>
      </w:r>
      <w:r>
        <w:rPr>
          <w:rFonts w:ascii="Elektra Text Pro" w:hAnsi="Elektra Text Pro" w:cs="Helvetica"/>
          <w:b w:val="0"/>
          <w:bCs/>
          <w:noProof/>
          <w:szCs w:val="24"/>
        </w:rPr>
        <w:t> </w:t>
      </w:r>
      <w:r>
        <w:rPr>
          <w:rFonts w:ascii="Elektra Text Pro" w:hAnsi="Elektra Text Pro" w:cs="Helvetica"/>
          <w:b w:val="0"/>
          <w:bCs/>
          <w:noProof/>
          <w:szCs w:val="24"/>
        </w:rPr>
        <w:t> </w:t>
      </w:r>
      <w:r>
        <w:rPr>
          <w:rFonts w:ascii="Elektra Text Pro" w:hAnsi="Elektra Text Pro" w:cs="Helvetica"/>
          <w:b w:val="0"/>
          <w:bCs/>
          <w:szCs w:val="24"/>
        </w:rPr>
        <w:fldChar w:fldCharType="end"/>
      </w:r>
    </w:p>
    <w:p w14:paraId="63B09B24" w14:textId="77777777" w:rsidR="00836B0B" w:rsidRPr="00596B6D" w:rsidRDefault="00836B0B" w:rsidP="00836B0B">
      <w:pPr>
        <w:pStyle w:val="Telobesedila3"/>
        <w:numPr>
          <w:ilvl w:val="12"/>
          <w:numId w:val="0"/>
        </w:numPr>
        <w:jc w:val="center"/>
        <w:rPr>
          <w:rFonts w:ascii="Elektra Text Pro" w:hAnsi="Elektra Text Pro" w:cs="Helvetica"/>
          <w:b w:val="0"/>
          <w:bCs/>
          <w:szCs w:val="24"/>
        </w:rPr>
      </w:pPr>
    </w:p>
    <w:p w14:paraId="093C99E9" w14:textId="77777777" w:rsidR="00836B0B" w:rsidRDefault="00836B0B" w:rsidP="00836B0B">
      <w:pPr>
        <w:pStyle w:val="Telobesedila3"/>
        <w:numPr>
          <w:ilvl w:val="12"/>
          <w:numId w:val="0"/>
        </w:numPr>
        <w:jc w:val="center"/>
        <w:rPr>
          <w:rFonts w:ascii="Elektra Text Pro" w:hAnsi="Elektra Text Pro" w:cs="Helvetica"/>
          <w:b w:val="0"/>
          <w:bCs/>
          <w:szCs w:val="24"/>
        </w:rPr>
      </w:pPr>
    </w:p>
    <w:p w14:paraId="74E92D59" w14:textId="77777777" w:rsidR="00836B0B" w:rsidRPr="00596B6D" w:rsidRDefault="00836B0B" w:rsidP="00836B0B">
      <w:pPr>
        <w:pStyle w:val="Telobesedila3"/>
        <w:numPr>
          <w:ilvl w:val="12"/>
          <w:numId w:val="0"/>
        </w:numPr>
        <w:jc w:val="center"/>
        <w:rPr>
          <w:rFonts w:ascii="Elektra Text Pro" w:hAnsi="Elektra Text Pro" w:cs="Helvetica"/>
          <w:b w:val="0"/>
          <w:bCs/>
          <w:szCs w:val="24"/>
        </w:rPr>
      </w:pPr>
    </w:p>
    <w:p w14:paraId="307DA7E5" w14:textId="73CFEF35" w:rsidR="00836B0B" w:rsidRPr="002D670D" w:rsidRDefault="002C26F6" w:rsidP="00836B0B">
      <w:pPr>
        <w:pStyle w:val="Telobesedila3"/>
        <w:numPr>
          <w:ilvl w:val="12"/>
          <w:numId w:val="0"/>
        </w:numPr>
        <w:jc w:val="center"/>
        <w:rPr>
          <w:rFonts w:ascii="Elektra Text Pro" w:hAnsi="Elektra Text Pro" w:cs="Helvetica"/>
          <w:bCs/>
          <w:color w:val="00B0F0"/>
          <w:sz w:val="28"/>
          <w:szCs w:val="28"/>
        </w:rPr>
      </w:pPr>
      <w:r>
        <w:rPr>
          <w:rFonts w:ascii="Elektra Text Pro" w:hAnsi="Elektra Text Pro" w:cs="Helvetica"/>
          <w:bCs/>
          <w:color w:val="00B0F0"/>
          <w:sz w:val="28"/>
          <w:szCs w:val="28"/>
        </w:rPr>
        <w:t>ODPRTI POSTOPEK</w:t>
      </w:r>
    </w:p>
    <w:p w14:paraId="5F9EB9B5" w14:textId="77777777" w:rsidR="00836B0B" w:rsidRPr="002D670D" w:rsidRDefault="00836B0B" w:rsidP="00836B0B">
      <w:pPr>
        <w:pStyle w:val="Telobesedila3"/>
        <w:numPr>
          <w:ilvl w:val="12"/>
          <w:numId w:val="0"/>
        </w:numPr>
        <w:jc w:val="center"/>
        <w:rPr>
          <w:rFonts w:ascii="Elektra Text Pro" w:hAnsi="Elektra Text Pro" w:cs="Helvetica"/>
          <w:bCs/>
          <w:color w:val="00B0F0"/>
          <w:sz w:val="28"/>
          <w:szCs w:val="28"/>
        </w:rPr>
      </w:pPr>
    </w:p>
    <w:p w14:paraId="67473376" w14:textId="585638EE" w:rsidR="00836B0B" w:rsidRPr="002D670D" w:rsidRDefault="00D6134A" w:rsidP="00836B0B">
      <w:pPr>
        <w:pStyle w:val="Telobesedila3"/>
        <w:numPr>
          <w:ilvl w:val="12"/>
          <w:numId w:val="0"/>
        </w:numPr>
        <w:jc w:val="center"/>
        <w:rPr>
          <w:rFonts w:ascii="Elektra Text Pro" w:hAnsi="Elektra Text Pro" w:cs="Helvetica"/>
          <w:bCs/>
          <w:color w:val="00B0F0"/>
          <w:sz w:val="28"/>
          <w:szCs w:val="28"/>
        </w:rPr>
      </w:pPr>
      <w:r>
        <w:rPr>
          <w:rFonts w:ascii="Elektra Text Pro" w:hAnsi="Elektra Text Pro" w:cs="Helvetica"/>
          <w:bCs/>
          <w:color w:val="00B0F0"/>
          <w:sz w:val="28"/>
          <w:szCs w:val="28"/>
        </w:rPr>
        <w:t>»</w:t>
      </w:r>
      <w:r w:rsidR="002C26F6">
        <w:rPr>
          <w:rFonts w:ascii="Elektra Text Pro" w:hAnsi="Elektra Text Pro" w:cs="Helvetica"/>
          <w:bCs/>
          <w:color w:val="00B0F0"/>
          <w:sz w:val="28"/>
          <w:szCs w:val="28"/>
        </w:rPr>
        <w:t>STORITVE ZAVAROVANJA OSEB, PREMOŽENJA IN PREMOŽENJSKIH INTERESOV 2019-2022</w:t>
      </w:r>
      <w:r w:rsidR="00BC3153" w:rsidRPr="008B7B68">
        <w:rPr>
          <w:rFonts w:ascii="Elektra Text Pro" w:hAnsi="Elektra Text Pro" w:cs="Helvetica"/>
          <w:bCs/>
          <w:color w:val="00B0F0"/>
          <w:sz w:val="28"/>
          <w:szCs w:val="28"/>
        </w:rPr>
        <w:t>«</w:t>
      </w:r>
    </w:p>
    <w:p w14:paraId="318E267C" w14:textId="77777777" w:rsidR="00836B0B" w:rsidRDefault="00836B0B" w:rsidP="00836B0B">
      <w:pPr>
        <w:pStyle w:val="Telobesedila3"/>
        <w:numPr>
          <w:ilvl w:val="12"/>
          <w:numId w:val="0"/>
        </w:numPr>
        <w:jc w:val="center"/>
        <w:rPr>
          <w:rFonts w:ascii="Elektra Text Pro" w:hAnsi="Elektra Text Pro" w:cs="Helvetica"/>
          <w:b w:val="0"/>
          <w:bCs/>
          <w:szCs w:val="24"/>
        </w:rPr>
      </w:pPr>
    </w:p>
    <w:p w14:paraId="35673D1D" w14:textId="77777777" w:rsidR="00836B0B" w:rsidRPr="00596B6D" w:rsidRDefault="00836B0B" w:rsidP="00836B0B">
      <w:pPr>
        <w:pStyle w:val="Telobesedila3"/>
        <w:numPr>
          <w:ilvl w:val="12"/>
          <w:numId w:val="0"/>
        </w:numPr>
        <w:jc w:val="center"/>
        <w:rPr>
          <w:rFonts w:ascii="Elektra Text Pro" w:hAnsi="Elektra Text Pro" w:cs="Helvetica"/>
          <w:b w:val="0"/>
          <w:bCs/>
          <w:szCs w:val="24"/>
        </w:rPr>
      </w:pPr>
    </w:p>
    <w:p w14:paraId="54A041BF" w14:textId="77777777" w:rsidR="00836B0B" w:rsidRDefault="00836B0B" w:rsidP="00836B0B">
      <w:pPr>
        <w:pStyle w:val="Telobesedila3"/>
        <w:numPr>
          <w:ilvl w:val="12"/>
          <w:numId w:val="0"/>
        </w:numPr>
        <w:jc w:val="center"/>
        <w:rPr>
          <w:rFonts w:ascii="Elektra Text Pro" w:hAnsi="Elektra Text Pro" w:cs="Helvetica"/>
          <w:b w:val="0"/>
          <w:bCs/>
          <w:szCs w:val="24"/>
        </w:rPr>
      </w:pPr>
    </w:p>
    <w:p w14:paraId="23072FC7" w14:textId="77777777" w:rsidR="00DF0348" w:rsidRDefault="00BD3F45" w:rsidP="00DF0348">
      <w:pPr>
        <w:pStyle w:val="Telobesedila3"/>
        <w:numPr>
          <w:ilvl w:val="12"/>
          <w:numId w:val="0"/>
        </w:numPr>
        <w:rPr>
          <w:rFonts w:ascii="Elektra Text Pro" w:hAnsi="Elektra Text Pro" w:cs="Helvetica"/>
          <w:b w:val="0"/>
          <w:bCs/>
          <w:szCs w:val="24"/>
        </w:rPr>
      </w:pPr>
      <w:r>
        <w:rPr>
          <w:rFonts w:ascii="Elektra Text Pro" w:hAnsi="Elektra Text Pro" w:cs="Helvetica"/>
          <w:b w:val="0"/>
          <w:bCs/>
          <w:szCs w:val="24"/>
        </w:rPr>
        <w:t>Naročnik</w:t>
      </w:r>
      <w:r w:rsidR="00836B0B">
        <w:rPr>
          <w:rFonts w:ascii="Elektra Text Pro" w:hAnsi="Elektra Text Pro" w:cs="Helvetica"/>
          <w:b w:val="0"/>
          <w:bCs/>
          <w:szCs w:val="24"/>
        </w:rPr>
        <w:t xml:space="preserve">: </w:t>
      </w:r>
    </w:p>
    <w:p w14:paraId="65C0B4A4" w14:textId="6F0CD347" w:rsidR="00DF0348" w:rsidRPr="00596B6D" w:rsidRDefault="00DF0348" w:rsidP="00DF0348">
      <w:pPr>
        <w:pStyle w:val="Telobesedila3"/>
        <w:numPr>
          <w:ilvl w:val="12"/>
          <w:numId w:val="0"/>
        </w:numPr>
        <w:rPr>
          <w:rFonts w:ascii="Elektra Text Pro" w:hAnsi="Elektra Text Pro" w:cs="Helvetica"/>
          <w:b w:val="0"/>
          <w:bCs/>
          <w:szCs w:val="24"/>
        </w:rPr>
      </w:pPr>
      <w:r w:rsidRPr="00596B6D">
        <w:rPr>
          <w:rFonts w:ascii="Elektra Text Pro" w:hAnsi="Elektra Text Pro" w:cs="Helvetica"/>
          <w:b w:val="0"/>
          <w:bCs/>
          <w:szCs w:val="24"/>
        </w:rPr>
        <w:t>Energetika Celje, javno podjetje d.o.o., Smrekarjeva ulica 1, 3000 Celje</w:t>
      </w:r>
    </w:p>
    <w:p w14:paraId="2CDEDF21" w14:textId="77777777" w:rsidR="00DF0348" w:rsidRDefault="00DF0348" w:rsidP="00DF0348">
      <w:pPr>
        <w:pStyle w:val="Telobesedila3"/>
        <w:numPr>
          <w:ilvl w:val="12"/>
          <w:numId w:val="0"/>
        </w:numPr>
        <w:rPr>
          <w:rFonts w:ascii="Elektra Text Pro" w:hAnsi="Elektra Text Pro" w:cs="Helvetica"/>
          <w:b w:val="0"/>
          <w:bCs/>
          <w:szCs w:val="22"/>
        </w:rPr>
      </w:pPr>
    </w:p>
    <w:p w14:paraId="7D22CFDF" w14:textId="77777777" w:rsidR="00836B0B" w:rsidRPr="00596B6D" w:rsidRDefault="00836B0B" w:rsidP="00A47B6A">
      <w:pPr>
        <w:pStyle w:val="Telobesedila3"/>
        <w:numPr>
          <w:ilvl w:val="12"/>
          <w:numId w:val="0"/>
        </w:numPr>
        <w:jc w:val="center"/>
        <w:rPr>
          <w:rFonts w:ascii="Elektra Text Pro" w:hAnsi="Elektra Text Pro" w:cs="Helvetica"/>
          <w:b w:val="0"/>
          <w:bCs/>
          <w:szCs w:val="24"/>
        </w:rPr>
      </w:pPr>
    </w:p>
    <w:p w14:paraId="3B8DAAE1" w14:textId="77777777" w:rsidR="00836B0B" w:rsidRDefault="00836B0B" w:rsidP="00836B0B">
      <w:pPr>
        <w:pStyle w:val="Telobesedila3"/>
        <w:numPr>
          <w:ilvl w:val="12"/>
          <w:numId w:val="0"/>
        </w:numPr>
        <w:rPr>
          <w:rFonts w:ascii="Elektra Text Pro" w:hAnsi="Elektra Text Pro" w:cs="Helvetica"/>
          <w:b w:val="0"/>
          <w:bCs/>
          <w:szCs w:val="22"/>
        </w:rPr>
      </w:pPr>
    </w:p>
    <w:p w14:paraId="44E13FCC" w14:textId="77777777" w:rsidR="00A47B6A" w:rsidRDefault="00A47B6A" w:rsidP="00A47B6A">
      <w:pPr>
        <w:pStyle w:val="Telobesedila3"/>
        <w:rPr>
          <w:rFonts w:ascii="Elektra Text Pro" w:hAnsi="Elektra Text Pro" w:cs="Helvetica"/>
          <w:b w:val="0"/>
          <w:bCs/>
          <w:sz w:val="22"/>
          <w:szCs w:val="22"/>
        </w:rPr>
      </w:pPr>
    </w:p>
    <w:p w14:paraId="10594895" w14:textId="77777777" w:rsidR="00A47B6A" w:rsidRDefault="00A47B6A" w:rsidP="00A47B6A">
      <w:pPr>
        <w:pStyle w:val="Telobesedila3"/>
        <w:rPr>
          <w:rFonts w:ascii="Elektra Text Pro" w:hAnsi="Elektra Text Pro" w:cs="Helvetica"/>
          <w:b w:val="0"/>
          <w:bCs/>
          <w:sz w:val="22"/>
          <w:szCs w:val="22"/>
        </w:rPr>
      </w:pPr>
    </w:p>
    <w:p w14:paraId="4C423CF1" w14:textId="77777777" w:rsidR="00A47B6A" w:rsidRPr="00A47B6A" w:rsidRDefault="00A47B6A" w:rsidP="00A47B6A">
      <w:pPr>
        <w:rPr>
          <w:rFonts w:ascii="Elektra Text Pro" w:hAnsi="Elektra Text Pro"/>
          <w:sz w:val="22"/>
          <w:szCs w:val="22"/>
        </w:rPr>
      </w:pPr>
    </w:p>
    <w:p w14:paraId="2428C7F6" w14:textId="77777777" w:rsidR="00A47B6A" w:rsidRDefault="00A47B6A" w:rsidP="00836B0B">
      <w:pPr>
        <w:pStyle w:val="Telobesedila3"/>
        <w:numPr>
          <w:ilvl w:val="12"/>
          <w:numId w:val="0"/>
        </w:numPr>
        <w:rPr>
          <w:rFonts w:ascii="Elektra Text Pro" w:hAnsi="Elektra Text Pro" w:cs="Helvetica"/>
          <w:b w:val="0"/>
          <w:bCs/>
          <w:sz w:val="22"/>
          <w:szCs w:val="22"/>
        </w:rPr>
      </w:pPr>
    </w:p>
    <w:p w14:paraId="4B8BFD1C" w14:textId="77777777" w:rsidR="00BD3F45" w:rsidRDefault="00BD3F45" w:rsidP="00836B0B">
      <w:pPr>
        <w:pStyle w:val="Telobesedila3"/>
        <w:numPr>
          <w:ilvl w:val="12"/>
          <w:numId w:val="0"/>
        </w:numPr>
        <w:rPr>
          <w:rFonts w:ascii="Elektra Text Pro" w:hAnsi="Elektra Text Pro" w:cs="Helvetica"/>
          <w:b w:val="0"/>
          <w:bCs/>
          <w:sz w:val="22"/>
          <w:szCs w:val="22"/>
        </w:rPr>
      </w:pPr>
    </w:p>
    <w:p w14:paraId="547A05B8" w14:textId="77777777" w:rsidR="00836B0B" w:rsidRDefault="00836B0B" w:rsidP="00836B0B">
      <w:pPr>
        <w:pStyle w:val="Telobesedila3"/>
        <w:numPr>
          <w:ilvl w:val="12"/>
          <w:numId w:val="0"/>
        </w:numPr>
        <w:rPr>
          <w:rFonts w:ascii="Elektra Text Pro" w:hAnsi="Elektra Text Pro" w:cs="Helvetica"/>
          <w:b w:val="0"/>
          <w:bCs/>
          <w:szCs w:val="22"/>
        </w:rPr>
      </w:pPr>
      <w:r>
        <w:rPr>
          <w:rFonts w:ascii="Elektra Text Pro" w:hAnsi="Elektra Text Pro" w:cs="Helvetica"/>
          <w:b w:val="0"/>
          <w:bCs/>
          <w:sz w:val="22"/>
          <w:szCs w:val="22"/>
        </w:rPr>
        <w:t>Ponudbo oddajamo (ustrezno obkrožite):</w:t>
      </w:r>
    </w:p>
    <w:p w14:paraId="683A48EB" w14:textId="77777777" w:rsidR="00836B0B" w:rsidRDefault="00836B0B" w:rsidP="00836B0B">
      <w:pPr>
        <w:pStyle w:val="Telobesedila3"/>
        <w:numPr>
          <w:ilvl w:val="12"/>
          <w:numId w:val="0"/>
        </w:numPr>
        <w:rPr>
          <w:rFonts w:ascii="Elektra Text Pro" w:hAnsi="Elektra Text Pro" w:cs="Helvetica"/>
          <w:b w:val="0"/>
          <w:bCs/>
          <w:szCs w:val="22"/>
        </w:rPr>
      </w:pPr>
    </w:p>
    <w:tbl>
      <w:tblPr>
        <w:tblStyle w:val="Tabelamrea"/>
        <w:tblW w:w="0" w:type="auto"/>
        <w:tblLook w:val="04A0" w:firstRow="1" w:lastRow="0" w:firstColumn="1" w:lastColumn="0" w:noHBand="0" w:noVBand="1"/>
      </w:tblPr>
      <w:tblGrid>
        <w:gridCol w:w="3539"/>
        <w:gridCol w:w="5523"/>
      </w:tblGrid>
      <w:tr w:rsidR="006C7218" w14:paraId="505EB377" w14:textId="77777777" w:rsidTr="00604C7D">
        <w:tc>
          <w:tcPr>
            <w:tcW w:w="3539" w:type="dxa"/>
            <w:vAlign w:val="center"/>
          </w:tcPr>
          <w:p w14:paraId="4D09A991" w14:textId="7F9D3C51" w:rsidR="006C7218" w:rsidRDefault="006C7218" w:rsidP="00604C7D">
            <w:pPr>
              <w:pStyle w:val="Telobesedila3"/>
              <w:numPr>
                <w:ilvl w:val="12"/>
                <w:numId w:val="0"/>
              </w:numPr>
              <w:spacing w:line="360" w:lineRule="auto"/>
              <w:jc w:val="center"/>
              <w:rPr>
                <w:rFonts w:ascii="Elektra Text Pro" w:hAnsi="Elektra Text Pro" w:cs="Helvetica"/>
                <w:b w:val="0"/>
                <w:bCs/>
                <w:sz w:val="22"/>
                <w:szCs w:val="22"/>
              </w:rPr>
            </w:pPr>
            <w:r>
              <w:rPr>
                <w:rFonts w:ascii="Elektra Text Pro" w:hAnsi="Elektra Text Pro" w:cs="Helvetica"/>
                <w:b w:val="0"/>
                <w:bCs/>
                <w:sz w:val="22"/>
                <w:szCs w:val="22"/>
              </w:rPr>
              <w:t>Sklop 1</w:t>
            </w:r>
            <w:r w:rsidRPr="006C7218">
              <w:rPr>
                <w:rFonts w:ascii="Elektra Text Pro" w:hAnsi="Elektra Text Pro" w:cs="Helvetica"/>
                <w:b w:val="0"/>
                <w:bCs/>
                <w:sz w:val="22"/>
                <w:szCs w:val="22"/>
              </w:rPr>
              <w:t>: Zavarovanje oseb, premoženja in premoženjskih interesov</w:t>
            </w:r>
          </w:p>
        </w:tc>
        <w:tc>
          <w:tcPr>
            <w:tcW w:w="5523" w:type="dxa"/>
            <w:vAlign w:val="center"/>
          </w:tcPr>
          <w:p w14:paraId="566F57FF" w14:textId="77777777" w:rsidR="006C7218" w:rsidRDefault="006C7218" w:rsidP="00604C7D">
            <w:pPr>
              <w:pStyle w:val="Telobesedila3"/>
              <w:numPr>
                <w:ilvl w:val="12"/>
                <w:numId w:val="0"/>
              </w:numPr>
              <w:spacing w:line="360" w:lineRule="auto"/>
              <w:jc w:val="center"/>
              <w:rPr>
                <w:rFonts w:ascii="Elektra Text Pro" w:hAnsi="Elektra Text Pro" w:cs="Helvetica"/>
                <w:b w:val="0"/>
                <w:bCs/>
                <w:sz w:val="22"/>
                <w:szCs w:val="22"/>
              </w:rPr>
            </w:pPr>
          </w:p>
          <w:p w14:paraId="100606EF" w14:textId="67E4020F" w:rsidR="006C7218" w:rsidRDefault="006C7218" w:rsidP="00604C7D">
            <w:pPr>
              <w:pStyle w:val="Telobesedila3"/>
              <w:numPr>
                <w:ilvl w:val="12"/>
                <w:numId w:val="0"/>
              </w:numPr>
              <w:spacing w:line="360" w:lineRule="auto"/>
              <w:jc w:val="center"/>
              <w:rPr>
                <w:rFonts w:ascii="Elektra Text Pro" w:hAnsi="Elektra Text Pro" w:cs="Helvetica"/>
                <w:b w:val="0"/>
                <w:bCs/>
                <w:sz w:val="22"/>
                <w:szCs w:val="22"/>
              </w:rPr>
            </w:pPr>
            <w:r>
              <w:rPr>
                <w:rFonts w:ascii="Elektra Text Pro" w:hAnsi="Elektra Text Pro" w:cs="Helvetica"/>
                <w:b w:val="0"/>
                <w:bCs/>
                <w:sz w:val="22"/>
                <w:szCs w:val="22"/>
              </w:rPr>
              <w:t>samostojno / skupna ponudba / s podizvajalci</w:t>
            </w:r>
          </w:p>
          <w:p w14:paraId="06BB0941" w14:textId="77777777" w:rsidR="006C7218" w:rsidRDefault="006C7218" w:rsidP="00604C7D">
            <w:pPr>
              <w:pStyle w:val="Telobesedila3"/>
              <w:numPr>
                <w:ilvl w:val="12"/>
                <w:numId w:val="0"/>
              </w:numPr>
              <w:spacing w:line="360" w:lineRule="auto"/>
              <w:jc w:val="center"/>
              <w:rPr>
                <w:rFonts w:ascii="Elektra Text Pro" w:hAnsi="Elektra Text Pro" w:cs="Helvetica"/>
                <w:b w:val="0"/>
                <w:bCs/>
                <w:sz w:val="22"/>
                <w:szCs w:val="22"/>
              </w:rPr>
            </w:pPr>
          </w:p>
        </w:tc>
      </w:tr>
      <w:tr w:rsidR="006C7218" w14:paraId="1BCECAF4" w14:textId="77777777" w:rsidTr="00604C7D">
        <w:tc>
          <w:tcPr>
            <w:tcW w:w="3539" w:type="dxa"/>
            <w:vAlign w:val="center"/>
          </w:tcPr>
          <w:p w14:paraId="5C17C68D" w14:textId="303C94E6" w:rsidR="006C7218" w:rsidRDefault="006C7218" w:rsidP="00604C7D">
            <w:pPr>
              <w:pStyle w:val="Telobesedila3"/>
              <w:numPr>
                <w:ilvl w:val="12"/>
                <w:numId w:val="0"/>
              </w:numPr>
              <w:spacing w:line="360" w:lineRule="auto"/>
              <w:jc w:val="center"/>
              <w:rPr>
                <w:rFonts w:ascii="Elektra Text Pro" w:hAnsi="Elektra Text Pro" w:cs="Helvetica"/>
                <w:b w:val="0"/>
                <w:bCs/>
                <w:sz w:val="22"/>
                <w:szCs w:val="22"/>
              </w:rPr>
            </w:pPr>
            <w:r>
              <w:rPr>
                <w:rFonts w:ascii="Elektra Text Pro" w:hAnsi="Elektra Text Pro" w:cs="Helvetica"/>
                <w:b w:val="0"/>
                <w:bCs/>
                <w:sz w:val="22"/>
                <w:szCs w:val="22"/>
              </w:rPr>
              <w:t xml:space="preserve">Sklop 2: </w:t>
            </w:r>
            <w:r w:rsidRPr="006C7218">
              <w:rPr>
                <w:rFonts w:ascii="Elektra Text Pro" w:hAnsi="Elektra Text Pro" w:cs="Helvetica"/>
                <w:b w:val="0"/>
                <w:bCs/>
                <w:sz w:val="22"/>
                <w:szCs w:val="22"/>
              </w:rPr>
              <w:t>Avtomobilsko zavarovanje</w:t>
            </w:r>
          </w:p>
        </w:tc>
        <w:tc>
          <w:tcPr>
            <w:tcW w:w="5523" w:type="dxa"/>
            <w:vAlign w:val="center"/>
          </w:tcPr>
          <w:p w14:paraId="45209780" w14:textId="77777777" w:rsidR="006C7218" w:rsidRDefault="006C7218" w:rsidP="006C7218">
            <w:pPr>
              <w:pStyle w:val="Telobesedila3"/>
              <w:numPr>
                <w:ilvl w:val="12"/>
                <w:numId w:val="0"/>
              </w:numPr>
              <w:spacing w:line="360" w:lineRule="auto"/>
              <w:jc w:val="center"/>
              <w:rPr>
                <w:rFonts w:ascii="Elektra Text Pro" w:hAnsi="Elektra Text Pro" w:cs="Helvetica"/>
                <w:b w:val="0"/>
                <w:bCs/>
                <w:sz w:val="22"/>
                <w:szCs w:val="22"/>
              </w:rPr>
            </w:pPr>
          </w:p>
          <w:p w14:paraId="0E60D628" w14:textId="77777777" w:rsidR="006C7218" w:rsidRDefault="006C7218" w:rsidP="006C7218">
            <w:pPr>
              <w:pStyle w:val="Telobesedila3"/>
              <w:numPr>
                <w:ilvl w:val="12"/>
                <w:numId w:val="0"/>
              </w:numPr>
              <w:spacing w:line="360" w:lineRule="auto"/>
              <w:jc w:val="center"/>
              <w:rPr>
                <w:rFonts w:ascii="Elektra Text Pro" w:hAnsi="Elektra Text Pro" w:cs="Helvetica"/>
                <w:b w:val="0"/>
                <w:bCs/>
                <w:sz w:val="22"/>
                <w:szCs w:val="22"/>
              </w:rPr>
            </w:pPr>
            <w:r>
              <w:rPr>
                <w:rFonts w:ascii="Elektra Text Pro" w:hAnsi="Elektra Text Pro" w:cs="Helvetica"/>
                <w:b w:val="0"/>
                <w:bCs/>
                <w:sz w:val="22"/>
                <w:szCs w:val="22"/>
              </w:rPr>
              <w:t>samostojno / skupna ponudba / s podizvajalci</w:t>
            </w:r>
          </w:p>
          <w:p w14:paraId="172905C3" w14:textId="77777777" w:rsidR="006C7218" w:rsidRDefault="006C7218" w:rsidP="006C7218">
            <w:pPr>
              <w:pStyle w:val="Telobesedila3"/>
              <w:numPr>
                <w:ilvl w:val="12"/>
                <w:numId w:val="0"/>
              </w:numPr>
              <w:spacing w:line="360" w:lineRule="auto"/>
              <w:jc w:val="left"/>
              <w:rPr>
                <w:rFonts w:ascii="Elektra Text Pro" w:hAnsi="Elektra Text Pro" w:cs="Helvetica"/>
                <w:b w:val="0"/>
                <w:bCs/>
                <w:sz w:val="22"/>
                <w:szCs w:val="22"/>
              </w:rPr>
            </w:pPr>
          </w:p>
        </w:tc>
      </w:tr>
      <w:tr w:rsidR="006C7218" w14:paraId="13223B17" w14:textId="77777777" w:rsidTr="00604C7D">
        <w:tc>
          <w:tcPr>
            <w:tcW w:w="3539" w:type="dxa"/>
            <w:vAlign w:val="center"/>
          </w:tcPr>
          <w:p w14:paraId="674CC68F" w14:textId="22B89BF3" w:rsidR="006C7218" w:rsidRDefault="006C7218" w:rsidP="00604C7D">
            <w:pPr>
              <w:pStyle w:val="Telobesedila3"/>
              <w:numPr>
                <w:ilvl w:val="12"/>
                <w:numId w:val="0"/>
              </w:numPr>
              <w:spacing w:line="360" w:lineRule="auto"/>
              <w:jc w:val="center"/>
              <w:rPr>
                <w:rFonts w:ascii="Elektra Text Pro" w:hAnsi="Elektra Text Pro" w:cs="Helvetica"/>
                <w:b w:val="0"/>
                <w:bCs/>
                <w:sz w:val="22"/>
                <w:szCs w:val="22"/>
              </w:rPr>
            </w:pPr>
            <w:r>
              <w:rPr>
                <w:rFonts w:ascii="Elektra Text Pro" w:hAnsi="Elektra Text Pro" w:cs="Helvetica"/>
                <w:b w:val="0"/>
                <w:bCs/>
                <w:sz w:val="22"/>
                <w:szCs w:val="22"/>
              </w:rPr>
              <w:t>Sklop 3</w:t>
            </w:r>
            <w:r w:rsidRPr="006C7218">
              <w:rPr>
                <w:rFonts w:ascii="Elektra Text Pro" w:hAnsi="Elektra Text Pro" w:cs="Helvetica"/>
                <w:b w:val="0"/>
                <w:bCs/>
                <w:sz w:val="22"/>
                <w:szCs w:val="22"/>
              </w:rPr>
              <w:t>: Gradbeno/montažno zavarovanje</w:t>
            </w:r>
          </w:p>
        </w:tc>
        <w:tc>
          <w:tcPr>
            <w:tcW w:w="5523" w:type="dxa"/>
            <w:vAlign w:val="center"/>
          </w:tcPr>
          <w:p w14:paraId="5C0A33F7" w14:textId="77777777" w:rsidR="006C7218" w:rsidRDefault="006C7218" w:rsidP="006C7218">
            <w:pPr>
              <w:pStyle w:val="Telobesedila3"/>
              <w:numPr>
                <w:ilvl w:val="12"/>
                <w:numId w:val="0"/>
              </w:numPr>
              <w:spacing w:line="360" w:lineRule="auto"/>
              <w:jc w:val="center"/>
              <w:rPr>
                <w:rFonts w:ascii="Elektra Text Pro" w:hAnsi="Elektra Text Pro" w:cs="Helvetica"/>
                <w:b w:val="0"/>
                <w:bCs/>
                <w:sz w:val="22"/>
                <w:szCs w:val="22"/>
              </w:rPr>
            </w:pPr>
          </w:p>
          <w:p w14:paraId="0E7879ED" w14:textId="77777777" w:rsidR="006C7218" w:rsidRDefault="006C7218" w:rsidP="006C7218">
            <w:pPr>
              <w:pStyle w:val="Telobesedila3"/>
              <w:numPr>
                <w:ilvl w:val="12"/>
                <w:numId w:val="0"/>
              </w:numPr>
              <w:spacing w:line="360" w:lineRule="auto"/>
              <w:jc w:val="center"/>
              <w:rPr>
                <w:rFonts w:ascii="Elektra Text Pro" w:hAnsi="Elektra Text Pro" w:cs="Helvetica"/>
                <w:b w:val="0"/>
                <w:bCs/>
                <w:sz w:val="22"/>
                <w:szCs w:val="22"/>
              </w:rPr>
            </w:pPr>
            <w:r>
              <w:rPr>
                <w:rFonts w:ascii="Elektra Text Pro" w:hAnsi="Elektra Text Pro" w:cs="Helvetica"/>
                <w:b w:val="0"/>
                <w:bCs/>
                <w:sz w:val="22"/>
                <w:szCs w:val="22"/>
              </w:rPr>
              <w:t>samostojno / skupna ponudba / s podizvajalci</w:t>
            </w:r>
          </w:p>
          <w:p w14:paraId="076A4693" w14:textId="77777777" w:rsidR="006C7218" w:rsidRDefault="006C7218" w:rsidP="006C7218">
            <w:pPr>
              <w:pStyle w:val="Telobesedila3"/>
              <w:numPr>
                <w:ilvl w:val="12"/>
                <w:numId w:val="0"/>
              </w:numPr>
              <w:spacing w:line="360" w:lineRule="auto"/>
              <w:jc w:val="left"/>
              <w:rPr>
                <w:rFonts w:ascii="Elektra Text Pro" w:hAnsi="Elektra Text Pro" w:cs="Helvetica"/>
                <w:b w:val="0"/>
                <w:bCs/>
                <w:sz w:val="22"/>
                <w:szCs w:val="22"/>
              </w:rPr>
            </w:pPr>
          </w:p>
        </w:tc>
      </w:tr>
    </w:tbl>
    <w:p w14:paraId="7E5044EA" w14:textId="77777777" w:rsidR="00D73897" w:rsidRDefault="00D73897">
      <w:pPr>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6870C7FB" w14:textId="77777777" w:rsidR="00BC3153" w:rsidRPr="00596B6D" w:rsidRDefault="00BC3153" w:rsidP="00596B6D">
      <w:pPr>
        <w:pStyle w:val="Telobesedila3"/>
        <w:numPr>
          <w:ilvl w:val="12"/>
          <w:numId w:val="0"/>
        </w:numPr>
        <w:rPr>
          <w:rFonts w:ascii="Elektra Text Pro" w:hAnsi="Elektra Text Pro" w:cs="Helvetica"/>
          <w:b w:val="0"/>
          <w:bCs/>
          <w:sz w:val="22"/>
          <w:szCs w:val="22"/>
        </w:rPr>
      </w:pPr>
    </w:p>
    <w:p w14:paraId="49B4D581" w14:textId="77777777" w:rsidR="000A478F" w:rsidRPr="001C442C" w:rsidRDefault="000A478F" w:rsidP="00BC3153">
      <w:pPr>
        <w:pStyle w:val="Telobesedila3"/>
        <w:numPr>
          <w:ilvl w:val="12"/>
          <w:numId w:val="0"/>
        </w:numPr>
        <w:jc w:val="right"/>
        <w:rPr>
          <w:rFonts w:ascii="Elektra Text Pro" w:hAnsi="Elektra Text Pro" w:cs="Helvetica"/>
          <w:b w:val="0"/>
          <w:bCs/>
          <w:sz w:val="22"/>
          <w:szCs w:val="22"/>
        </w:rPr>
      </w:pPr>
      <w:r w:rsidRPr="001C442C">
        <w:rPr>
          <w:rFonts w:ascii="Elektra Text Pro" w:hAnsi="Elektra Text Pro" w:cs="Helvetica"/>
          <w:b w:val="0"/>
          <w:bCs/>
          <w:sz w:val="22"/>
          <w:szCs w:val="22"/>
        </w:rPr>
        <w:t>OBRAZEC 1</w:t>
      </w:r>
    </w:p>
    <w:p w14:paraId="396F903A" w14:textId="77777777" w:rsidR="000A478F" w:rsidRPr="001C442C" w:rsidRDefault="000A478F" w:rsidP="005C157F">
      <w:pPr>
        <w:pStyle w:val="Telobesedila3"/>
        <w:numPr>
          <w:ilvl w:val="12"/>
          <w:numId w:val="0"/>
        </w:numPr>
        <w:jc w:val="center"/>
        <w:rPr>
          <w:rFonts w:ascii="Elektra Text Pro" w:hAnsi="Elektra Text Pro" w:cs="Helvetica"/>
          <w:bCs/>
          <w:color w:val="00B0F0"/>
          <w:szCs w:val="24"/>
        </w:rPr>
      </w:pPr>
      <w:r w:rsidRPr="001C442C">
        <w:rPr>
          <w:rFonts w:ascii="Elektra Text Pro" w:hAnsi="Elektra Text Pro" w:cs="Helvetica"/>
          <w:bCs/>
          <w:color w:val="00B0F0"/>
          <w:szCs w:val="24"/>
        </w:rPr>
        <w:t xml:space="preserve">PODATKI O </w:t>
      </w:r>
      <w:r w:rsidR="00596B6D" w:rsidRPr="001C442C">
        <w:rPr>
          <w:rFonts w:ascii="Elektra Text Pro" w:hAnsi="Elektra Text Pro" w:cs="Helvetica"/>
          <w:bCs/>
          <w:color w:val="00B0F0"/>
          <w:szCs w:val="24"/>
        </w:rPr>
        <w:t>PONUDNIKU</w:t>
      </w:r>
    </w:p>
    <w:p w14:paraId="07FCDD29" w14:textId="77777777" w:rsidR="000A478F" w:rsidRPr="001C442C" w:rsidRDefault="000A478F" w:rsidP="00596B6D">
      <w:pPr>
        <w:pStyle w:val="Telobesedila3"/>
        <w:numPr>
          <w:ilvl w:val="12"/>
          <w:numId w:val="0"/>
        </w:numPr>
        <w:rPr>
          <w:rFonts w:ascii="Elektra Text Pro" w:hAnsi="Elektra Text Pro" w:cs="Helvetica"/>
          <w:b w:val="0"/>
          <w:bCs/>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1"/>
        <w:gridCol w:w="3118"/>
        <w:gridCol w:w="2665"/>
      </w:tblGrid>
      <w:tr w:rsidR="000A478F" w:rsidRPr="001C442C" w14:paraId="461FF03C" w14:textId="77777777" w:rsidTr="00435FC4">
        <w:trPr>
          <w:trHeight w:val="383"/>
        </w:trPr>
        <w:tc>
          <w:tcPr>
            <w:tcW w:w="9464" w:type="dxa"/>
            <w:gridSpan w:val="3"/>
            <w:vAlign w:val="center"/>
          </w:tcPr>
          <w:p w14:paraId="0ABD2A71"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 xml:space="preserve">Firma oziroma ime </w:t>
            </w:r>
            <w:r w:rsidR="00596B6D" w:rsidRPr="001C442C">
              <w:rPr>
                <w:rFonts w:ascii="Elektra Text Pro" w:hAnsi="Elektra Text Pro" w:cs="Helvetica"/>
                <w:b w:val="0"/>
                <w:bCs/>
                <w:sz w:val="22"/>
                <w:szCs w:val="22"/>
              </w:rPr>
              <w:t>ponudnika</w:t>
            </w:r>
            <w:r w:rsidRPr="001C442C">
              <w:rPr>
                <w:rFonts w:ascii="Elektra Text Pro" w:hAnsi="Elektra Text Pro" w:cs="Helvetica"/>
                <w:b w:val="0"/>
                <w:bCs/>
                <w:sz w:val="22"/>
                <w:szCs w:val="22"/>
              </w:rPr>
              <w:t>:</w:t>
            </w:r>
            <w:r w:rsidR="00435FC4" w:rsidRPr="001C442C">
              <w:rPr>
                <w:rStyle w:val="Besedilooznabemesta"/>
              </w:rPr>
              <w:fldChar w:fldCharType="begin">
                <w:ffData>
                  <w:name w:val="Besedilo2"/>
                  <w:enabled/>
                  <w:calcOnExit w:val="0"/>
                  <w:textInput/>
                </w:ffData>
              </w:fldChar>
            </w:r>
            <w:bookmarkStart w:id="1" w:name="Besedilo2"/>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1"/>
          </w:p>
          <w:p w14:paraId="1611DB8A"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38DD3DA2" w14:textId="77777777" w:rsidTr="00596B6D">
        <w:tc>
          <w:tcPr>
            <w:tcW w:w="9464" w:type="dxa"/>
            <w:gridSpan w:val="3"/>
          </w:tcPr>
          <w:p w14:paraId="525002FD" w14:textId="77777777" w:rsidR="000A478F" w:rsidRDefault="000A478F" w:rsidP="00596B6D">
            <w:pPr>
              <w:pStyle w:val="Telobesedila3"/>
              <w:numPr>
                <w:ilvl w:val="12"/>
                <w:numId w:val="0"/>
              </w:numPr>
              <w:rPr>
                <w:rFonts w:ascii="Elektra Text Pro" w:hAnsi="Elektra Text Pro" w:cs="Helvetica"/>
                <w:b w:val="0"/>
                <w:bCs/>
                <w:sz w:val="22"/>
                <w:szCs w:val="22"/>
              </w:rPr>
            </w:pPr>
            <w:r w:rsidRPr="001C442C">
              <w:rPr>
                <w:rFonts w:ascii="Elektra Text Pro" w:hAnsi="Elektra Text Pro" w:cs="Helvetica"/>
                <w:b w:val="0"/>
                <w:bCs/>
                <w:sz w:val="22"/>
                <w:szCs w:val="22"/>
              </w:rPr>
              <w:t>Naslov:</w:t>
            </w:r>
            <w:r w:rsidR="00435FC4" w:rsidRPr="001C442C">
              <w:rPr>
                <w:rStyle w:val="Besedilooznabemesta"/>
              </w:rPr>
              <w:fldChar w:fldCharType="begin">
                <w:ffData>
                  <w:name w:val="Besedilo3"/>
                  <w:enabled/>
                  <w:calcOnExit w:val="0"/>
                  <w:textInput/>
                </w:ffData>
              </w:fldChar>
            </w:r>
            <w:bookmarkStart w:id="2" w:name="Besedilo3"/>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2"/>
            <w:r w:rsidRPr="001C442C">
              <w:rPr>
                <w:rFonts w:ascii="Elektra Text Pro" w:hAnsi="Elektra Text Pro" w:cs="Helvetica"/>
                <w:b w:val="0"/>
                <w:bCs/>
                <w:sz w:val="22"/>
                <w:szCs w:val="22"/>
              </w:rPr>
              <w:tab/>
            </w:r>
          </w:p>
          <w:p w14:paraId="628F91E7" w14:textId="77777777" w:rsidR="009F7DB2" w:rsidRPr="001C442C" w:rsidRDefault="009F7DB2" w:rsidP="00596B6D">
            <w:pPr>
              <w:pStyle w:val="Telobesedila3"/>
              <w:numPr>
                <w:ilvl w:val="12"/>
                <w:numId w:val="0"/>
              </w:numPr>
              <w:rPr>
                <w:rFonts w:ascii="Elektra Text Pro" w:hAnsi="Elektra Text Pro" w:cs="Helvetica"/>
                <w:b w:val="0"/>
                <w:bCs/>
                <w:szCs w:val="22"/>
              </w:rPr>
            </w:pPr>
          </w:p>
        </w:tc>
      </w:tr>
      <w:tr w:rsidR="000A478F" w:rsidRPr="001C442C" w14:paraId="621486B5" w14:textId="77777777" w:rsidTr="00596B6D">
        <w:tc>
          <w:tcPr>
            <w:tcW w:w="9464" w:type="dxa"/>
            <w:gridSpan w:val="3"/>
          </w:tcPr>
          <w:p w14:paraId="1A924D37"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Zakoniti zastopnik:</w:t>
            </w:r>
            <w:r w:rsidR="00435FC4" w:rsidRPr="001C442C">
              <w:rPr>
                <w:rStyle w:val="Besedilooznabemesta"/>
              </w:rPr>
              <w:fldChar w:fldCharType="begin">
                <w:ffData>
                  <w:name w:val="Besedilo4"/>
                  <w:enabled/>
                  <w:calcOnExit w:val="0"/>
                  <w:textInput/>
                </w:ffData>
              </w:fldChar>
            </w:r>
            <w:bookmarkStart w:id="3" w:name="Besedilo4"/>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3"/>
          </w:p>
          <w:p w14:paraId="79A8F6E4"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36FC7279" w14:textId="77777777" w:rsidTr="00596B6D">
        <w:tc>
          <w:tcPr>
            <w:tcW w:w="9464" w:type="dxa"/>
            <w:gridSpan w:val="3"/>
          </w:tcPr>
          <w:p w14:paraId="4880AD96"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Matična številka:</w:t>
            </w:r>
            <w:r w:rsidR="00435FC4" w:rsidRPr="001C442C">
              <w:rPr>
                <w:rFonts w:ascii="Elektra Text Pro" w:hAnsi="Elektra Text Pro" w:cs="Helvetica"/>
                <w:b w:val="0"/>
                <w:bCs/>
                <w:sz w:val="22"/>
                <w:szCs w:val="22"/>
              </w:rPr>
              <w:fldChar w:fldCharType="begin">
                <w:ffData>
                  <w:name w:val="Besedilo5"/>
                  <w:enabled/>
                  <w:calcOnExit w:val="0"/>
                  <w:textInput/>
                </w:ffData>
              </w:fldChar>
            </w:r>
            <w:bookmarkStart w:id="4" w:name="Besedilo5"/>
            <w:r w:rsidR="00435FC4" w:rsidRPr="001C442C">
              <w:rPr>
                <w:rFonts w:ascii="Elektra Text Pro" w:hAnsi="Elektra Text Pro" w:cs="Helvetica"/>
                <w:b w:val="0"/>
                <w:bCs/>
                <w:sz w:val="22"/>
                <w:szCs w:val="22"/>
              </w:rPr>
              <w:instrText xml:space="preserve"> FORMTEXT </w:instrText>
            </w:r>
            <w:r w:rsidR="00435FC4" w:rsidRPr="001C442C">
              <w:rPr>
                <w:rFonts w:ascii="Elektra Text Pro" w:hAnsi="Elektra Text Pro" w:cs="Helvetica"/>
                <w:b w:val="0"/>
                <w:bCs/>
                <w:sz w:val="22"/>
                <w:szCs w:val="22"/>
              </w:rPr>
            </w:r>
            <w:r w:rsidR="00435FC4" w:rsidRPr="001C442C">
              <w:rPr>
                <w:rFonts w:ascii="Elektra Text Pro" w:hAnsi="Elektra Text Pro" w:cs="Helvetica"/>
                <w:b w:val="0"/>
                <w:bCs/>
                <w:sz w:val="22"/>
                <w:szCs w:val="22"/>
              </w:rPr>
              <w:fldChar w:fldCharType="separate"/>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sz w:val="22"/>
                <w:szCs w:val="22"/>
              </w:rPr>
              <w:fldChar w:fldCharType="end"/>
            </w:r>
            <w:bookmarkEnd w:id="4"/>
          </w:p>
          <w:p w14:paraId="0B90398C"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18CFA53E" w14:textId="77777777" w:rsidTr="00596B6D">
        <w:tc>
          <w:tcPr>
            <w:tcW w:w="9464" w:type="dxa"/>
            <w:gridSpan w:val="3"/>
          </w:tcPr>
          <w:p w14:paraId="0DC051CB"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Davčna številka:</w:t>
            </w:r>
            <w:r w:rsidR="00435FC4" w:rsidRPr="001C442C">
              <w:rPr>
                <w:rStyle w:val="Besedilooznabemesta"/>
              </w:rPr>
              <w:fldChar w:fldCharType="begin">
                <w:ffData>
                  <w:name w:val="Besedilo6"/>
                  <w:enabled/>
                  <w:calcOnExit w:val="0"/>
                  <w:textInput/>
                </w:ffData>
              </w:fldChar>
            </w:r>
            <w:bookmarkStart w:id="5" w:name="Besedilo6"/>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5"/>
          </w:p>
          <w:p w14:paraId="260E9750"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5D3C3AD8" w14:textId="77777777" w:rsidTr="00596B6D">
        <w:tc>
          <w:tcPr>
            <w:tcW w:w="9464" w:type="dxa"/>
            <w:gridSpan w:val="3"/>
          </w:tcPr>
          <w:p w14:paraId="7102F271"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Številka transakcijskega računa:</w:t>
            </w:r>
            <w:r w:rsidR="00435FC4" w:rsidRPr="001C442C">
              <w:rPr>
                <w:rStyle w:val="Besedilooznabemesta"/>
              </w:rPr>
              <w:fldChar w:fldCharType="begin">
                <w:ffData>
                  <w:name w:val="Besedilo7"/>
                  <w:enabled/>
                  <w:calcOnExit w:val="0"/>
                  <w:textInput/>
                </w:ffData>
              </w:fldChar>
            </w:r>
            <w:bookmarkStart w:id="6" w:name="Besedilo7"/>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6"/>
          </w:p>
          <w:p w14:paraId="191BDEBA"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18F73DB4" w14:textId="77777777" w:rsidTr="00596B6D">
        <w:tc>
          <w:tcPr>
            <w:tcW w:w="9464" w:type="dxa"/>
            <w:gridSpan w:val="3"/>
          </w:tcPr>
          <w:p w14:paraId="6AAA4FED"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Telefon:</w:t>
            </w:r>
            <w:r w:rsidR="00435FC4" w:rsidRPr="001C442C">
              <w:rPr>
                <w:rStyle w:val="Besedilooznabemesta"/>
              </w:rPr>
              <w:fldChar w:fldCharType="begin">
                <w:ffData>
                  <w:name w:val="Besedilo8"/>
                  <w:enabled/>
                  <w:calcOnExit w:val="0"/>
                  <w:textInput/>
                </w:ffData>
              </w:fldChar>
            </w:r>
            <w:bookmarkStart w:id="7" w:name="Besedilo8"/>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7"/>
          </w:p>
          <w:p w14:paraId="22C920AC"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723C5E1F" w14:textId="77777777" w:rsidTr="00596B6D">
        <w:tc>
          <w:tcPr>
            <w:tcW w:w="9464" w:type="dxa"/>
            <w:gridSpan w:val="3"/>
          </w:tcPr>
          <w:p w14:paraId="6006E659"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Telefaks:</w:t>
            </w:r>
            <w:r w:rsidR="00435FC4" w:rsidRPr="001C442C">
              <w:rPr>
                <w:rStyle w:val="Besedilooznabemesta"/>
              </w:rPr>
              <w:fldChar w:fldCharType="begin">
                <w:ffData>
                  <w:name w:val="Besedilo9"/>
                  <w:enabled/>
                  <w:calcOnExit w:val="0"/>
                  <w:textInput/>
                </w:ffData>
              </w:fldChar>
            </w:r>
            <w:bookmarkStart w:id="8" w:name="Besedilo9"/>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8"/>
          </w:p>
          <w:p w14:paraId="03BFDADF"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3B847AF2" w14:textId="77777777" w:rsidTr="00596B6D">
        <w:tc>
          <w:tcPr>
            <w:tcW w:w="9464" w:type="dxa"/>
            <w:gridSpan w:val="3"/>
          </w:tcPr>
          <w:p w14:paraId="10F3C58C" w14:textId="0CDE839C" w:rsidR="000A478F" w:rsidRPr="001C442C" w:rsidRDefault="005810B4" w:rsidP="00596B6D">
            <w:pPr>
              <w:pStyle w:val="Telobesedila3"/>
              <w:numPr>
                <w:ilvl w:val="12"/>
                <w:numId w:val="0"/>
              </w:numPr>
              <w:rPr>
                <w:rFonts w:ascii="Elektra Text Pro" w:hAnsi="Elektra Text Pro" w:cs="Helvetica"/>
                <w:b w:val="0"/>
                <w:bCs/>
                <w:szCs w:val="22"/>
              </w:rPr>
            </w:pPr>
            <w:ins w:id="9" w:author="Miro Zorec" w:date="2018-10-01T17:02:00Z">
              <w:r>
                <w:rPr>
                  <w:rFonts w:ascii="Elektra Text Pro" w:hAnsi="Elektra Text Pro" w:cs="Helvetica"/>
                  <w:b w:val="0"/>
                  <w:bCs/>
                  <w:sz w:val="22"/>
                  <w:szCs w:val="22"/>
                </w:rPr>
                <w:t>*</w:t>
              </w:r>
            </w:ins>
            <w:r w:rsidR="000A478F" w:rsidRPr="001C442C">
              <w:rPr>
                <w:rFonts w:ascii="Elektra Text Pro" w:hAnsi="Elektra Text Pro" w:cs="Helvetica"/>
                <w:b w:val="0"/>
                <w:bCs/>
                <w:sz w:val="22"/>
                <w:szCs w:val="22"/>
              </w:rPr>
              <w:t>E - mail:</w:t>
            </w:r>
            <w:r w:rsidR="00435FC4" w:rsidRPr="001C442C">
              <w:rPr>
                <w:rStyle w:val="Besedilooznabemesta"/>
              </w:rPr>
              <w:fldChar w:fldCharType="begin">
                <w:ffData>
                  <w:name w:val="Besedilo10"/>
                  <w:enabled/>
                  <w:calcOnExit w:val="0"/>
                  <w:textInput/>
                </w:ffData>
              </w:fldChar>
            </w:r>
            <w:bookmarkStart w:id="10" w:name="Besedilo10"/>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10"/>
          </w:p>
          <w:p w14:paraId="72EE501E"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1F5AE459" w14:textId="77777777" w:rsidTr="00596B6D">
        <w:tc>
          <w:tcPr>
            <w:tcW w:w="9464" w:type="dxa"/>
            <w:gridSpan w:val="3"/>
          </w:tcPr>
          <w:p w14:paraId="646D6D0E"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 xml:space="preserve">Pooblaščena oseba za podpis </w:t>
            </w:r>
            <w:r w:rsidR="00596B6D" w:rsidRPr="001C442C">
              <w:rPr>
                <w:rFonts w:ascii="Elektra Text Pro" w:hAnsi="Elektra Text Pro" w:cs="Helvetica"/>
                <w:b w:val="0"/>
                <w:bCs/>
                <w:sz w:val="22"/>
                <w:szCs w:val="22"/>
              </w:rPr>
              <w:t>pogodbe</w:t>
            </w:r>
            <w:r w:rsidRPr="001C442C">
              <w:rPr>
                <w:rFonts w:ascii="Elektra Text Pro" w:hAnsi="Elektra Text Pro" w:cs="Helvetica"/>
                <w:b w:val="0"/>
                <w:bCs/>
                <w:sz w:val="22"/>
                <w:szCs w:val="22"/>
              </w:rPr>
              <w:t xml:space="preserve">: </w:t>
            </w:r>
            <w:r w:rsidR="00435FC4" w:rsidRPr="001C442C">
              <w:rPr>
                <w:rStyle w:val="Besedilooznabemesta"/>
              </w:rPr>
              <w:fldChar w:fldCharType="begin">
                <w:ffData>
                  <w:name w:val="Besedilo11"/>
                  <w:enabled/>
                  <w:calcOnExit w:val="0"/>
                  <w:textInput/>
                </w:ffData>
              </w:fldChar>
            </w:r>
            <w:bookmarkStart w:id="11" w:name="Besedilo11"/>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11"/>
            <w:r w:rsidRPr="001C442C">
              <w:rPr>
                <w:rFonts w:ascii="Elektra Text Pro" w:hAnsi="Elektra Text Pro" w:cs="Helvetica"/>
                <w:b w:val="0"/>
                <w:bCs/>
                <w:sz w:val="22"/>
                <w:szCs w:val="22"/>
              </w:rPr>
              <w:tab/>
            </w:r>
          </w:p>
          <w:p w14:paraId="54FD9571"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7C8ABE1F" w14:textId="77777777" w:rsidTr="00596B6D">
        <w:tc>
          <w:tcPr>
            <w:tcW w:w="9464" w:type="dxa"/>
            <w:gridSpan w:val="3"/>
          </w:tcPr>
          <w:p w14:paraId="7CF6EB11"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Pooblaščena oseba za tolmačenje</w:t>
            </w:r>
            <w:r w:rsidR="00596B6D" w:rsidRPr="001C442C">
              <w:rPr>
                <w:rFonts w:ascii="Elektra Text Pro" w:hAnsi="Elektra Text Pro" w:cs="Helvetica"/>
                <w:b w:val="0"/>
                <w:bCs/>
                <w:sz w:val="22"/>
                <w:szCs w:val="22"/>
              </w:rPr>
              <w:t xml:space="preserve"> ponudbe</w:t>
            </w:r>
            <w:r w:rsidRPr="001C442C">
              <w:rPr>
                <w:rFonts w:ascii="Elektra Text Pro" w:hAnsi="Elektra Text Pro" w:cs="Helvetica"/>
                <w:b w:val="0"/>
                <w:bCs/>
                <w:sz w:val="22"/>
                <w:szCs w:val="22"/>
              </w:rPr>
              <w:t>:</w:t>
            </w:r>
            <w:r w:rsidR="00435FC4" w:rsidRPr="001C442C">
              <w:rPr>
                <w:rStyle w:val="Besedilooznabemesta"/>
              </w:rPr>
              <w:fldChar w:fldCharType="begin">
                <w:ffData>
                  <w:name w:val="Besedilo12"/>
                  <w:enabled/>
                  <w:calcOnExit w:val="0"/>
                  <w:textInput/>
                </w:ffData>
              </w:fldChar>
            </w:r>
            <w:bookmarkStart w:id="12" w:name="Besedilo12"/>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12"/>
          </w:p>
          <w:p w14:paraId="27A4E8FB"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3C83A41A" w14:textId="77777777" w:rsidTr="00596B6D">
        <w:tc>
          <w:tcPr>
            <w:tcW w:w="9464" w:type="dxa"/>
            <w:gridSpan w:val="3"/>
          </w:tcPr>
          <w:p w14:paraId="71AC9C67"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Število redno zaposlenih delavcev:</w:t>
            </w:r>
            <w:r w:rsidR="00435FC4" w:rsidRPr="001C442C">
              <w:rPr>
                <w:rStyle w:val="Besedilooznabemesta"/>
              </w:rPr>
              <w:fldChar w:fldCharType="begin">
                <w:ffData>
                  <w:name w:val="Besedilo13"/>
                  <w:enabled/>
                  <w:calcOnExit w:val="0"/>
                  <w:textInput/>
                </w:ffData>
              </w:fldChar>
            </w:r>
            <w:bookmarkStart w:id="13" w:name="Besedilo13"/>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13"/>
          </w:p>
          <w:p w14:paraId="05F9000D"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62478CEB" w14:textId="77777777" w:rsidTr="009F7DB2">
        <w:trPr>
          <w:trHeight w:val="479"/>
        </w:trPr>
        <w:tc>
          <w:tcPr>
            <w:tcW w:w="9464" w:type="dxa"/>
            <w:gridSpan w:val="3"/>
          </w:tcPr>
          <w:p w14:paraId="213B47D3"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 xml:space="preserve">Število pogodbeno zaposlenih delavcev: </w:t>
            </w:r>
            <w:r w:rsidR="00435FC4" w:rsidRPr="001C442C">
              <w:rPr>
                <w:rStyle w:val="Besedilooznabemesta"/>
              </w:rPr>
              <w:fldChar w:fldCharType="begin">
                <w:ffData>
                  <w:name w:val="Besedilo14"/>
                  <w:enabled/>
                  <w:calcOnExit w:val="0"/>
                  <w:textInput/>
                </w:ffData>
              </w:fldChar>
            </w:r>
            <w:bookmarkStart w:id="14" w:name="Besedilo14"/>
            <w:r w:rsidR="00435FC4" w:rsidRPr="001C442C">
              <w:rPr>
                <w:rStyle w:val="Besedilooznabemesta"/>
              </w:rPr>
              <w:instrText xml:space="preserve"> FORMTEXT </w:instrText>
            </w:r>
            <w:r w:rsidR="00435FC4" w:rsidRPr="001C442C">
              <w:rPr>
                <w:rStyle w:val="Besedilooznabemesta"/>
              </w:rPr>
            </w:r>
            <w:r w:rsidR="00435FC4"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rPr>
              <w:fldChar w:fldCharType="end"/>
            </w:r>
            <w:bookmarkEnd w:id="14"/>
          </w:p>
          <w:p w14:paraId="7A3F1CFA"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BC3153" w:rsidRPr="005810B4" w14:paraId="383003F1" w14:textId="77777777" w:rsidTr="00BC3153">
        <w:tc>
          <w:tcPr>
            <w:tcW w:w="3681" w:type="dxa"/>
          </w:tcPr>
          <w:p w14:paraId="6DF5F500" w14:textId="77777777" w:rsidR="00BC3153" w:rsidRPr="00604C7D" w:rsidRDefault="00180B8A" w:rsidP="00596B6D">
            <w:pPr>
              <w:pStyle w:val="Telobesedila3"/>
              <w:numPr>
                <w:ilvl w:val="12"/>
                <w:numId w:val="0"/>
              </w:numPr>
              <w:rPr>
                <w:rFonts w:ascii="Elektra Text Pro" w:hAnsi="Elektra Text Pro" w:cs="Helvetica"/>
                <w:b w:val="0"/>
                <w:bCs/>
                <w:sz w:val="22"/>
                <w:szCs w:val="22"/>
              </w:rPr>
            </w:pPr>
            <w:r w:rsidRPr="00604C7D">
              <w:rPr>
                <w:rFonts w:ascii="Elektra Text Pro" w:hAnsi="Elektra Text Pro" w:cs="Helvetica"/>
                <w:b w:val="0"/>
                <w:bCs/>
                <w:sz w:val="22"/>
                <w:szCs w:val="22"/>
              </w:rPr>
              <w:t>Ali je ponudnik MSP</w:t>
            </w:r>
          </w:p>
          <w:p w14:paraId="0FC4F4D8" w14:textId="77777777" w:rsidR="009F7DB2" w:rsidRPr="00604C7D" w:rsidRDefault="009F7DB2" w:rsidP="00596B6D">
            <w:pPr>
              <w:pStyle w:val="Telobesedila3"/>
              <w:numPr>
                <w:ilvl w:val="12"/>
                <w:numId w:val="0"/>
              </w:numPr>
              <w:rPr>
                <w:rFonts w:ascii="Elektra Text Pro" w:hAnsi="Elektra Text Pro" w:cs="Helvetica"/>
                <w:b w:val="0"/>
                <w:bCs/>
                <w:sz w:val="22"/>
                <w:szCs w:val="22"/>
              </w:rPr>
            </w:pPr>
          </w:p>
        </w:tc>
        <w:tc>
          <w:tcPr>
            <w:tcW w:w="3118" w:type="dxa"/>
          </w:tcPr>
          <w:p w14:paraId="11F1AF0E" w14:textId="77777777" w:rsidR="00BC3153" w:rsidRPr="00604C7D" w:rsidRDefault="00180B8A" w:rsidP="00180B8A">
            <w:pPr>
              <w:pStyle w:val="Telobesedila3"/>
              <w:numPr>
                <w:ilvl w:val="12"/>
                <w:numId w:val="0"/>
              </w:numPr>
              <w:jc w:val="center"/>
              <w:rPr>
                <w:rFonts w:ascii="Elektra Text Pro" w:hAnsi="Elektra Text Pro" w:cs="Helvetica"/>
                <w:b w:val="0"/>
                <w:bCs/>
                <w:sz w:val="22"/>
                <w:szCs w:val="22"/>
              </w:rPr>
            </w:pPr>
            <w:r w:rsidRPr="00604C7D">
              <w:rPr>
                <w:rFonts w:ascii="Elektra Text Pro" w:hAnsi="Elektra Text Pro" w:cs="Helvetica"/>
                <w:b w:val="0"/>
                <w:bCs/>
                <w:sz w:val="22"/>
                <w:szCs w:val="22"/>
              </w:rPr>
              <w:t>DA</w:t>
            </w:r>
          </w:p>
        </w:tc>
        <w:tc>
          <w:tcPr>
            <w:tcW w:w="2665" w:type="dxa"/>
          </w:tcPr>
          <w:p w14:paraId="7FD5627B" w14:textId="77777777" w:rsidR="00BC3153" w:rsidRPr="00604C7D" w:rsidRDefault="00180B8A" w:rsidP="00180B8A">
            <w:pPr>
              <w:pStyle w:val="Telobesedila3"/>
              <w:numPr>
                <w:ilvl w:val="12"/>
                <w:numId w:val="0"/>
              </w:numPr>
              <w:jc w:val="center"/>
              <w:rPr>
                <w:rFonts w:ascii="Elektra Text Pro" w:hAnsi="Elektra Text Pro" w:cs="Helvetica"/>
                <w:b w:val="0"/>
                <w:bCs/>
                <w:sz w:val="22"/>
                <w:szCs w:val="22"/>
              </w:rPr>
            </w:pPr>
            <w:r w:rsidRPr="00604C7D">
              <w:rPr>
                <w:rFonts w:ascii="Elektra Text Pro" w:hAnsi="Elektra Text Pro" w:cs="Helvetica"/>
                <w:b w:val="0"/>
                <w:bCs/>
                <w:sz w:val="22"/>
                <w:szCs w:val="22"/>
              </w:rPr>
              <w:t>NE</w:t>
            </w:r>
          </w:p>
        </w:tc>
      </w:tr>
    </w:tbl>
    <w:p w14:paraId="251406C0" w14:textId="77777777" w:rsidR="009F7DB2" w:rsidRDefault="009F7DB2" w:rsidP="00596B6D">
      <w:pPr>
        <w:pStyle w:val="Telobesedila3"/>
        <w:numPr>
          <w:ilvl w:val="12"/>
          <w:numId w:val="0"/>
        </w:numPr>
        <w:rPr>
          <w:rFonts w:ascii="Elektra Text Pro" w:hAnsi="Elektra Text Pro" w:cs="Helvetica"/>
          <w:b w:val="0"/>
          <w:bCs/>
          <w:sz w:val="22"/>
          <w:szCs w:val="22"/>
        </w:rPr>
      </w:pPr>
    </w:p>
    <w:p w14:paraId="0C53B132" w14:textId="77777777" w:rsidR="009F7DB2" w:rsidRDefault="009F7DB2" w:rsidP="00596B6D">
      <w:pPr>
        <w:pStyle w:val="Telobesedila3"/>
        <w:numPr>
          <w:ilvl w:val="12"/>
          <w:numId w:val="0"/>
        </w:numPr>
        <w:rPr>
          <w:rFonts w:ascii="Elektra Text Pro" w:hAnsi="Elektra Text Pro" w:cs="Helvetica"/>
          <w:b w:val="0"/>
          <w:bCs/>
          <w:sz w:val="22"/>
          <w:szCs w:val="22"/>
        </w:rPr>
      </w:pPr>
    </w:p>
    <w:p w14:paraId="01C17C8C" w14:textId="77777777" w:rsidR="000A478F" w:rsidRPr="001C442C" w:rsidRDefault="001F1322" w:rsidP="00596B6D">
      <w:pPr>
        <w:pStyle w:val="Telobesedila3"/>
        <w:numPr>
          <w:ilvl w:val="12"/>
          <w:numId w:val="0"/>
        </w:numPr>
        <w:rPr>
          <w:rFonts w:ascii="Elektra Text Pro" w:hAnsi="Elektra Text Pro" w:cs="Helvetica"/>
          <w:b w:val="0"/>
          <w:bCs/>
          <w:sz w:val="22"/>
          <w:szCs w:val="22"/>
        </w:rPr>
      </w:pPr>
      <w:r w:rsidRPr="001C442C">
        <w:rPr>
          <w:rFonts w:ascii="Elektra Text Pro" w:hAnsi="Elektra Text Pro" w:cs="Helvetica"/>
          <w:b w:val="0"/>
          <w:bCs/>
          <w:sz w:val="22"/>
          <w:szCs w:val="22"/>
        </w:rPr>
        <w:t>* ponudnik mora navesti elektronski naslov, kamor mu bo lahko naročnik pošiljal zahteve po dodatnih informacijah,</w:t>
      </w:r>
      <w:r w:rsidR="0066518A" w:rsidRPr="001C442C">
        <w:rPr>
          <w:rFonts w:ascii="Elektra Text Pro" w:hAnsi="Elektra Text Pro" w:cs="Helvetica"/>
          <w:b w:val="0"/>
          <w:bCs/>
          <w:sz w:val="22"/>
          <w:szCs w:val="22"/>
        </w:rPr>
        <w:t xml:space="preserve"> pozive, vabila...</w:t>
      </w:r>
    </w:p>
    <w:p w14:paraId="76D3AEDE" w14:textId="77777777" w:rsidR="0066518A" w:rsidRPr="001C442C" w:rsidRDefault="0066518A" w:rsidP="00596B6D">
      <w:pPr>
        <w:pStyle w:val="Telobesedila3"/>
        <w:numPr>
          <w:ilvl w:val="12"/>
          <w:numId w:val="0"/>
        </w:numPr>
        <w:rPr>
          <w:rFonts w:ascii="Elektra Text Pro" w:hAnsi="Elektra Text Pro" w:cs="Helvetica"/>
          <w:b w:val="0"/>
          <w:bCs/>
          <w:sz w:val="22"/>
          <w:szCs w:val="22"/>
        </w:rPr>
      </w:pPr>
    </w:p>
    <w:p w14:paraId="31E87AB4" w14:textId="275B2FC4" w:rsidR="00156697" w:rsidRPr="001C442C" w:rsidRDefault="00156697" w:rsidP="00596B6D">
      <w:pPr>
        <w:pStyle w:val="Telobesedila3"/>
        <w:numPr>
          <w:ilvl w:val="12"/>
          <w:numId w:val="0"/>
        </w:numPr>
        <w:rPr>
          <w:rFonts w:ascii="Elektra Text Pro" w:hAnsi="Elektra Text Pro" w:cs="Helvetica"/>
          <w:b w:val="0"/>
          <w:bCs/>
          <w:sz w:val="22"/>
          <w:szCs w:val="22"/>
        </w:rPr>
      </w:pPr>
      <w:r w:rsidRPr="001C442C">
        <w:rPr>
          <w:rFonts w:ascii="Elektra Text Pro" w:hAnsi="Elektra Text Pro" w:cs="Helvetica"/>
          <w:b w:val="0"/>
          <w:bCs/>
          <w:sz w:val="22"/>
          <w:szCs w:val="22"/>
        </w:rPr>
        <w:t>V primeru skupne ponudbe morajo vsi ponudniki, ki sodelujejo pri ponudbi</w:t>
      </w:r>
      <w:del w:id="15" w:author="Miro Zorec" w:date="2018-10-01T17:01:00Z">
        <w:r w:rsidRPr="001C442C" w:rsidDel="005810B4">
          <w:rPr>
            <w:rFonts w:ascii="Elektra Text Pro" w:hAnsi="Elektra Text Pro" w:cs="Helvetica"/>
            <w:b w:val="0"/>
            <w:bCs/>
            <w:sz w:val="22"/>
            <w:szCs w:val="22"/>
          </w:rPr>
          <w:delText>,</w:delText>
        </w:r>
      </w:del>
      <w:r w:rsidRPr="001C442C">
        <w:rPr>
          <w:rFonts w:ascii="Elektra Text Pro" w:hAnsi="Elektra Text Pro" w:cs="Helvetica"/>
          <w:b w:val="0"/>
          <w:bCs/>
          <w:sz w:val="22"/>
          <w:szCs w:val="22"/>
        </w:rPr>
        <w:t xml:space="preserve"> izpolniti ta obrazec in pooblastiti glavnega partnerja za podpis ponudbe. </w:t>
      </w:r>
    </w:p>
    <w:p w14:paraId="3EB82621" w14:textId="77777777" w:rsidR="00156697" w:rsidRDefault="00156697" w:rsidP="00596B6D">
      <w:pPr>
        <w:pStyle w:val="Telobesedila3"/>
        <w:numPr>
          <w:ilvl w:val="12"/>
          <w:numId w:val="0"/>
        </w:numPr>
        <w:rPr>
          <w:rFonts w:ascii="Elektra Text Pro" w:hAnsi="Elektra Text Pro" w:cs="Helvetica"/>
          <w:b w:val="0"/>
          <w:bCs/>
          <w:sz w:val="22"/>
          <w:szCs w:val="22"/>
        </w:rPr>
      </w:pPr>
    </w:p>
    <w:p w14:paraId="399B988E" w14:textId="77777777" w:rsidR="009F7DB2" w:rsidRDefault="009F7DB2" w:rsidP="00596B6D">
      <w:pPr>
        <w:pStyle w:val="Telobesedila3"/>
        <w:numPr>
          <w:ilvl w:val="12"/>
          <w:numId w:val="0"/>
        </w:numPr>
        <w:rPr>
          <w:rFonts w:ascii="Elektra Text Pro" w:hAnsi="Elektra Text Pro" w:cs="Helvetica"/>
          <w:b w:val="0"/>
          <w:bCs/>
          <w:sz w:val="22"/>
          <w:szCs w:val="22"/>
        </w:rPr>
      </w:pPr>
    </w:p>
    <w:p w14:paraId="21384DE3" w14:textId="77777777" w:rsidR="009F7DB2" w:rsidRPr="001C442C" w:rsidRDefault="009F7DB2" w:rsidP="00596B6D">
      <w:pPr>
        <w:pStyle w:val="Telobesedila3"/>
        <w:numPr>
          <w:ilvl w:val="12"/>
          <w:numId w:val="0"/>
        </w:numPr>
        <w:rPr>
          <w:rFonts w:ascii="Elektra Text Pro" w:hAnsi="Elektra Text Pro" w:cs="Helvetica"/>
          <w:b w:val="0"/>
          <w:bCs/>
          <w:sz w:val="22"/>
          <w:szCs w:val="22"/>
        </w:rPr>
      </w:pPr>
    </w:p>
    <w:tbl>
      <w:tblPr>
        <w:tblW w:w="9354" w:type="dxa"/>
        <w:tblLayout w:type="fixed"/>
        <w:tblCellMar>
          <w:left w:w="70" w:type="dxa"/>
          <w:right w:w="70" w:type="dxa"/>
        </w:tblCellMar>
        <w:tblLook w:val="0000" w:firstRow="0" w:lastRow="0" w:firstColumn="0" w:lastColumn="0" w:noHBand="0" w:noVBand="0"/>
      </w:tblPr>
      <w:tblGrid>
        <w:gridCol w:w="3828"/>
        <w:gridCol w:w="2408"/>
        <w:gridCol w:w="3118"/>
      </w:tblGrid>
      <w:tr w:rsidR="000A478F" w:rsidRPr="00596B6D" w14:paraId="0AAE9CDD" w14:textId="77777777" w:rsidTr="008F394D">
        <w:trPr>
          <w:trHeight w:val="415"/>
        </w:trPr>
        <w:tc>
          <w:tcPr>
            <w:tcW w:w="3828" w:type="dxa"/>
          </w:tcPr>
          <w:p w14:paraId="0810D030" w14:textId="77777777" w:rsidR="000A478F" w:rsidRPr="001C442C" w:rsidRDefault="000A478F" w:rsidP="00435FC4">
            <w:pPr>
              <w:pStyle w:val="Telobesedila3"/>
              <w:numPr>
                <w:ilvl w:val="12"/>
                <w:numId w:val="0"/>
              </w:numPr>
              <w:tabs>
                <w:tab w:val="left" w:pos="1263"/>
              </w:tabs>
              <w:rPr>
                <w:rFonts w:ascii="Elektra Text Pro" w:hAnsi="Elektra Text Pro" w:cs="Helvetica"/>
                <w:b w:val="0"/>
                <w:bCs/>
                <w:szCs w:val="22"/>
              </w:rPr>
            </w:pPr>
            <w:r w:rsidRPr="001C442C">
              <w:rPr>
                <w:rFonts w:ascii="Elektra Text Pro" w:hAnsi="Elektra Text Pro" w:cs="Helvetica"/>
                <w:b w:val="0"/>
                <w:bCs/>
                <w:sz w:val="22"/>
                <w:szCs w:val="22"/>
              </w:rPr>
              <w:t>Datum:</w:t>
            </w:r>
            <w:r w:rsidR="00435FC4" w:rsidRPr="001C442C">
              <w:rPr>
                <w:rFonts w:ascii="Elektra Text Pro" w:hAnsi="Elektra Text Pro" w:cs="Helvetica"/>
                <w:b w:val="0"/>
                <w:bCs/>
                <w:sz w:val="22"/>
                <w:szCs w:val="22"/>
              </w:rPr>
              <w:fldChar w:fldCharType="begin">
                <w:ffData>
                  <w:name w:val="Besedilo15"/>
                  <w:enabled/>
                  <w:calcOnExit w:val="0"/>
                  <w:textInput/>
                </w:ffData>
              </w:fldChar>
            </w:r>
            <w:bookmarkStart w:id="16" w:name="Besedilo15"/>
            <w:r w:rsidR="00435FC4" w:rsidRPr="001C442C">
              <w:rPr>
                <w:rFonts w:ascii="Elektra Text Pro" w:hAnsi="Elektra Text Pro" w:cs="Helvetica"/>
                <w:b w:val="0"/>
                <w:bCs/>
                <w:sz w:val="22"/>
                <w:szCs w:val="22"/>
              </w:rPr>
              <w:instrText xml:space="preserve"> FORMTEXT </w:instrText>
            </w:r>
            <w:r w:rsidR="00435FC4" w:rsidRPr="001C442C">
              <w:rPr>
                <w:rFonts w:ascii="Elektra Text Pro" w:hAnsi="Elektra Text Pro" w:cs="Helvetica"/>
                <w:b w:val="0"/>
                <w:bCs/>
                <w:sz w:val="22"/>
                <w:szCs w:val="22"/>
              </w:rPr>
            </w:r>
            <w:r w:rsidR="00435FC4" w:rsidRPr="001C442C">
              <w:rPr>
                <w:rFonts w:ascii="Elektra Text Pro" w:hAnsi="Elektra Text Pro" w:cs="Helvetica"/>
                <w:b w:val="0"/>
                <w:bCs/>
                <w:sz w:val="22"/>
                <w:szCs w:val="22"/>
              </w:rPr>
              <w:fldChar w:fldCharType="separate"/>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sz w:val="22"/>
                <w:szCs w:val="22"/>
              </w:rPr>
              <w:fldChar w:fldCharType="end"/>
            </w:r>
            <w:bookmarkEnd w:id="16"/>
          </w:p>
        </w:tc>
        <w:tc>
          <w:tcPr>
            <w:tcW w:w="2408" w:type="dxa"/>
          </w:tcPr>
          <w:p w14:paraId="080F894C"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Žig:</w:t>
            </w:r>
          </w:p>
        </w:tc>
        <w:tc>
          <w:tcPr>
            <w:tcW w:w="3118" w:type="dxa"/>
          </w:tcPr>
          <w:p w14:paraId="5712E380" w14:textId="77777777" w:rsidR="000A478F" w:rsidRPr="00596B6D" w:rsidRDefault="00435FC4" w:rsidP="00435FC4">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 xml:space="preserve">    </w:t>
            </w:r>
            <w:r w:rsidR="000A478F" w:rsidRPr="001C442C">
              <w:rPr>
                <w:rFonts w:ascii="Elektra Text Pro" w:hAnsi="Elektra Text Pro" w:cs="Helvetica"/>
                <w:b w:val="0"/>
                <w:bCs/>
                <w:sz w:val="22"/>
                <w:szCs w:val="22"/>
              </w:rPr>
              <w:t>Podpis:</w:t>
            </w:r>
            <w:r w:rsidRPr="00596B6D">
              <w:rPr>
                <w:rFonts w:ascii="Elektra Text Pro" w:hAnsi="Elektra Text Pro" w:cs="Helvetica"/>
                <w:b w:val="0"/>
                <w:bCs/>
                <w:szCs w:val="22"/>
              </w:rPr>
              <w:t xml:space="preserve"> </w:t>
            </w:r>
          </w:p>
        </w:tc>
      </w:tr>
    </w:tbl>
    <w:p w14:paraId="67C48B52" w14:textId="77777777" w:rsidR="00D73897" w:rsidRDefault="00D73897">
      <w:pPr>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7A21BC1A" w14:textId="77777777" w:rsidR="00D73897" w:rsidRDefault="00D73897" w:rsidP="00150E8E">
      <w:pPr>
        <w:pStyle w:val="Telobesedila3"/>
        <w:numPr>
          <w:ilvl w:val="12"/>
          <w:numId w:val="0"/>
        </w:numPr>
        <w:jc w:val="right"/>
        <w:rPr>
          <w:rFonts w:ascii="Elektra Text Pro" w:hAnsi="Elektra Text Pro" w:cs="Helvetica"/>
          <w:b w:val="0"/>
          <w:bCs/>
          <w:sz w:val="22"/>
          <w:szCs w:val="22"/>
        </w:rPr>
      </w:pPr>
    </w:p>
    <w:p w14:paraId="2F8C9D23" w14:textId="77777777" w:rsidR="00A97880" w:rsidRDefault="00A97880" w:rsidP="005C157F">
      <w:pPr>
        <w:pStyle w:val="Telobesedila3"/>
        <w:numPr>
          <w:ilvl w:val="12"/>
          <w:numId w:val="0"/>
        </w:numPr>
        <w:jc w:val="right"/>
        <w:rPr>
          <w:rFonts w:ascii="Elektra Text Pro" w:hAnsi="Elektra Text Pro" w:cs="Helvetica"/>
          <w:b w:val="0"/>
          <w:bCs/>
          <w:sz w:val="22"/>
          <w:szCs w:val="22"/>
        </w:rPr>
      </w:pPr>
    </w:p>
    <w:p w14:paraId="1F80A177" w14:textId="77777777" w:rsidR="000A478F" w:rsidRPr="00596B6D" w:rsidRDefault="000A478F" w:rsidP="005C157F">
      <w:pPr>
        <w:pStyle w:val="Telobesedila3"/>
        <w:numPr>
          <w:ilvl w:val="12"/>
          <w:numId w:val="0"/>
        </w:numPr>
        <w:jc w:val="right"/>
        <w:rPr>
          <w:rFonts w:ascii="Elektra Text Pro" w:hAnsi="Elektra Text Pro" w:cs="Helvetica"/>
          <w:b w:val="0"/>
          <w:bCs/>
          <w:sz w:val="22"/>
          <w:szCs w:val="22"/>
        </w:rPr>
      </w:pPr>
      <w:r w:rsidRPr="00596B6D">
        <w:rPr>
          <w:rFonts w:ascii="Elektra Text Pro" w:hAnsi="Elektra Text Pro" w:cs="Helvetica"/>
          <w:b w:val="0"/>
          <w:bCs/>
          <w:sz w:val="22"/>
          <w:szCs w:val="22"/>
        </w:rPr>
        <w:t>OBRAZEC 3/1</w:t>
      </w:r>
    </w:p>
    <w:p w14:paraId="24BF18D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5227C172"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5A35231B" w14:textId="77777777" w:rsidR="003A29F6" w:rsidRDefault="003A29F6" w:rsidP="003A29F6">
      <w:pPr>
        <w:jc w:val="center"/>
        <w:rPr>
          <w:rFonts w:ascii="Elektra Text Pro" w:hAnsi="Elektra Text Pro"/>
          <w:b/>
          <w:sz w:val="22"/>
          <w:szCs w:val="22"/>
        </w:rPr>
      </w:pPr>
    </w:p>
    <w:p w14:paraId="4390A3D7" w14:textId="77777777" w:rsidR="003A29F6" w:rsidRPr="003A29F6" w:rsidRDefault="003A29F6" w:rsidP="003A29F6">
      <w:pPr>
        <w:jc w:val="center"/>
        <w:rPr>
          <w:rFonts w:ascii="Elektra Text Pro" w:hAnsi="Elektra Text Pro"/>
          <w:b/>
          <w:color w:val="00B0F0"/>
        </w:rPr>
      </w:pPr>
      <w:r w:rsidRPr="003A29F6">
        <w:rPr>
          <w:rFonts w:ascii="Elektra Text Pro" w:hAnsi="Elektra Text Pro"/>
          <w:b/>
          <w:color w:val="00B0F0"/>
        </w:rPr>
        <w:t>POOBLASTILO ZA PRIDOBITEV POTRDILA</w:t>
      </w:r>
    </w:p>
    <w:p w14:paraId="1EEA5190" w14:textId="77777777" w:rsidR="003A29F6" w:rsidRPr="003A29F6" w:rsidRDefault="003A29F6" w:rsidP="003A29F6">
      <w:pPr>
        <w:jc w:val="center"/>
        <w:rPr>
          <w:rFonts w:ascii="Elektra Text Pro" w:hAnsi="Elektra Text Pro"/>
          <w:b/>
          <w:color w:val="00B0F0"/>
        </w:rPr>
      </w:pPr>
      <w:r w:rsidRPr="003A29F6">
        <w:rPr>
          <w:rFonts w:ascii="Elektra Text Pro" w:hAnsi="Elektra Text Pro"/>
          <w:b/>
          <w:color w:val="00B0F0"/>
        </w:rPr>
        <w:t>IZ URADNIH EVIDENC – ZA PRAVNE OSEBE</w:t>
      </w:r>
    </w:p>
    <w:p w14:paraId="1E47CEB7" w14:textId="77777777" w:rsidR="003A29F6" w:rsidRPr="00A73588" w:rsidRDefault="003A29F6" w:rsidP="003A29F6">
      <w:pPr>
        <w:rPr>
          <w:rFonts w:ascii="Elektra Text Pro" w:hAnsi="Elektra Text Pro"/>
          <w:sz w:val="22"/>
          <w:szCs w:val="22"/>
        </w:rPr>
      </w:pPr>
    </w:p>
    <w:p w14:paraId="43D20E4F" w14:textId="77777777" w:rsidR="003A29F6" w:rsidRPr="00A73588" w:rsidRDefault="003A29F6" w:rsidP="003A29F6">
      <w:pPr>
        <w:rPr>
          <w:rFonts w:ascii="Elektra Text Pro" w:hAnsi="Elektra Text Pro"/>
          <w:sz w:val="22"/>
          <w:szCs w:val="22"/>
        </w:rPr>
      </w:pP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4D14" w14:paraId="6273F9B3" w14:textId="77777777" w:rsidTr="00DB4D14">
        <w:tc>
          <w:tcPr>
            <w:tcW w:w="9062" w:type="dxa"/>
          </w:tcPr>
          <w:p w14:paraId="6C7BBFA4" w14:textId="77777777" w:rsidR="00DB4D14" w:rsidRDefault="00DB4D14" w:rsidP="003A29F6">
            <w:pPr>
              <w:rPr>
                <w:rFonts w:ascii="Elektra Text Pro" w:hAnsi="Elektra Text Pro"/>
                <w:sz w:val="22"/>
                <w:szCs w:val="22"/>
              </w:rPr>
            </w:pPr>
            <w:r>
              <w:rPr>
                <w:rFonts w:ascii="Elektra Text Pro" w:hAnsi="Elektra Text Pro"/>
                <w:sz w:val="22"/>
                <w:szCs w:val="22"/>
              </w:rPr>
              <w:fldChar w:fldCharType="begin">
                <w:ffData>
                  <w:name w:val="Besedilo49"/>
                  <w:enabled/>
                  <w:calcOnExit w:val="0"/>
                  <w:textInput/>
                </w:ffData>
              </w:fldChar>
            </w:r>
            <w:bookmarkStart w:id="17" w:name="Besedilo49"/>
            <w:r>
              <w:rPr>
                <w:rFonts w:ascii="Elektra Text Pro" w:hAnsi="Elektra Text Pro"/>
                <w:sz w:val="22"/>
                <w:szCs w:val="22"/>
              </w:rPr>
              <w:instrText xml:space="preserve"> FORMTEXT </w:instrText>
            </w:r>
            <w:r>
              <w:rPr>
                <w:rFonts w:ascii="Elektra Text Pro" w:hAnsi="Elektra Text Pro"/>
                <w:sz w:val="22"/>
                <w:szCs w:val="22"/>
              </w:rPr>
            </w:r>
            <w:r>
              <w:rPr>
                <w:rFonts w:ascii="Elektra Text Pro" w:hAnsi="Elektra Text Pro"/>
                <w:sz w:val="22"/>
                <w:szCs w:val="22"/>
              </w:rPr>
              <w:fldChar w:fldCharType="separate"/>
            </w:r>
            <w:r>
              <w:rPr>
                <w:rFonts w:ascii="Elektra Text Pro" w:hAnsi="Elektra Text Pro"/>
                <w:noProof/>
                <w:sz w:val="22"/>
                <w:szCs w:val="22"/>
              </w:rPr>
              <w:t> </w:t>
            </w:r>
            <w:r>
              <w:rPr>
                <w:rFonts w:ascii="Elektra Text Pro" w:hAnsi="Elektra Text Pro"/>
                <w:noProof/>
                <w:sz w:val="22"/>
                <w:szCs w:val="22"/>
              </w:rPr>
              <w:t> </w:t>
            </w:r>
            <w:r>
              <w:rPr>
                <w:rFonts w:ascii="Elektra Text Pro" w:hAnsi="Elektra Text Pro"/>
                <w:noProof/>
                <w:sz w:val="22"/>
                <w:szCs w:val="22"/>
              </w:rPr>
              <w:t> </w:t>
            </w:r>
            <w:r>
              <w:rPr>
                <w:rFonts w:ascii="Elektra Text Pro" w:hAnsi="Elektra Text Pro"/>
                <w:noProof/>
                <w:sz w:val="22"/>
                <w:szCs w:val="22"/>
              </w:rPr>
              <w:t> </w:t>
            </w:r>
            <w:r>
              <w:rPr>
                <w:rFonts w:ascii="Elektra Text Pro" w:hAnsi="Elektra Text Pro"/>
                <w:noProof/>
                <w:sz w:val="22"/>
                <w:szCs w:val="22"/>
              </w:rPr>
              <w:t> </w:t>
            </w:r>
            <w:r>
              <w:rPr>
                <w:rFonts w:ascii="Elektra Text Pro" w:hAnsi="Elektra Text Pro"/>
                <w:sz w:val="22"/>
                <w:szCs w:val="22"/>
              </w:rPr>
              <w:fldChar w:fldCharType="end"/>
            </w:r>
            <w:bookmarkEnd w:id="17"/>
          </w:p>
        </w:tc>
      </w:tr>
    </w:tbl>
    <w:p w14:paraId="163F4370" w14:textId="77777777" w:rsidR="003A29F6" w:rsidRPr="00A73588" w:rsidRDefault="003A29F6" w:rsidP="003A29F6">
      <w:pPr>
        <w:rPr>
          <w:rFonts w:ascii="Elektra Text Pro" w:hAnsi="Elektra Text Pro"/>
          <w:sz w:val="22"/>
          <w:szCs w:val="22"/>
        </w:rPr>
      </w:pPr>
      <w:r w:rsidRPr="00A73588">
        <w:rPr>
          <w:rFonts w:ascii="Elektra Text Pro" w:hAnsi="Elektra Text Pro"/>
          <w:sz w:val="22"/>
          <w:szCs w:val="22"/>
        </w:rPr>
        <w:t xml:space="preserve">Naziv pooblastitelja (zakonitega zastopnika) </w:t>
      </w:r>
    </w:p>
    <w:p w14:paraId="140AD963" w14:textId="77777777" w:rsidR="003A29F6" w:rsidRDefault="003A29F6" w:rsidP="003A29F6">
      <w:pPr>
        <w:rPr>
          <w:rFonts w:ascii="Elektra Text Pro" w:hAnsi="Elektra Text Pro"/>
          <w:sz w:val="22"/>
          <w:szCs w:val="22"/>
        </w:rPr>
      </w:pPr>
    </w:p>
    <w:p w14:paraId="7F425931" w14:textId="77777777" w:rsidR="003A29F6" w:rsidRPr="00A73588" w:rsidRDefault="003A29F6" w:rsidP="003A29F6">
      <w:pPr>
        <w:rPr>
          <w:rFonts w:ascii="Elektra Text Pro" w:hAnsi="Elektra Text Pro"/>
          <w:sz w:val="22"/>
          <w:szCs w:val="22"/>
        </w:rPr>
      </w:pPr>
    </w:p>
    <w:p w14:paraId="2F64AFC7" w14:textId="37E1EC9E" w:rsidR="003A29F6" w:rsidRPr="00A73588" w:rsidRDefault="003A29F6" w:rsidP="003A29F6">
      <w:pPr>
        <w:jc w:val="both"/>
        <w:rPr>
          <w:rFonts w:ascii="Elektra Text Pro" w:hAnsi="Elektra Text Pro"/>
          <w:sz w:val="22"/>
          <w:szCs w:val="22"/>
        </w:rPr>
      </w:pPr>
      <w:r w:rsidRPr="00A73588">
        <w:rPr>
          <w:rFonts w:ascii="Elektra Text Pro" w:hAnsi="Elektra Text Pro"/>
          <w:sz w:val="22"/>
          <w:szCs w:val="22"/>
        </w:rPr>
        <w:t xml:space="preserve">pooblaščam Energetiko Celje, javno podjetje d.o.o., Smrekarjeva ulica 1, 3000 Celje, </w:t>
      </w:r>
      <w:r w:rsidRPr="000E0AE4">
        <w:rPr>
          <w:rFonts w:ascii="Elektra Text Pro" w:hAnsi="Elektra Text Pro"/>
          <w:sz w:val="22"/>
          <w:szCs w:val="22"/>
        </w:rPr>
        <w:t>da za potrebe preverjanja izpolnjevanja pogoje</w:t>
      </w:r>
      <w:r w:rsidRPr="00A73588">
        <w:rPr>
          <w:rFonts w:ascii="Elektra Text Pro" w:hAnsi="Elektra Text Pro"/>
          <w:sz w:val="22"/>
          <w:szCs w:val="22"/>
        </w:rPr>
        <w:t xml:space="preserve">v v postopku oddaje javnega naročila </w:t>
      </w:r>
      <w:r w:rsidRPr="00E8382B">
        <w:rPr>
          <w:rFonts w:ascii="Elektra Text Pro" w:hAnsi="Elektra Text Pro"/>
          <w:sz w:val="22"/>
          <w:szCs w:val="22"/>
        </w:rPr>
        <w:t xml:space="preserve">z oznako </w:t>
      </w:r>
      <w:r w:rsidR="00570296" w:rsidRPr="00DF0348">
        <w:rPr>
          <w:rFonts w:ascii="Elektra Text Pro" w:hAnsi="Elektra Text Pro"/>
          <w:sz w:val="22"/>
          <w:szCs w:val="22"/>
        </w:rPr>
        <w:t>ZAH</w:t>
      </w:r>
      <w:r w:rsidR="000E57D9" w:rsidRPr="00DF0348">
        <w:rPr>
          <w:rFonts w:ascii="Elektra Text Pro" w:hAnsi="Elektra Text Pro"/>
          <w:sz w:val="22"/>
          <w:szCs w:val="22"/>
        </w:rPr>
        <w:t>1</w:t>
      </w:r>
      <w:r w:rsidR="00DF0348" w:rsidRPr="00DF0348">
        <w:rPr>
          <w:rFonts w:ascii="Elektra Text Pro" w:hAnsi="Elektra Text Pro"/>
          <w:sz w:val="22"/>
          <w:szCs w:val="22"/>
        </w:rPr>
        <w:t>8</w:t>
      </w:r>
      <w:r w:rsidR="00AB3394" w:rsidRPr="00DF0348">
        <w:rPr>
          <w:rFonts w:ascii="Elektra Text Pro" w:hAnsi="Elektra Text Pro"/>
          <w:sz w:val="22"/>
          <w:szCs w:val="22"/>
        </w:rPr>
        <w:t>-0</w:t>
      </w:r>
      <w:r w:rsidR="002C26F6">
        <w:rPr>
          <w:rFonts w:ascii="Elektra Text Pro" w:hAnsi="Elektra Text Pro"/>
          <w:sz w:val="22"/>
          <w:szCs w:val="22"/>
        </w:rPr>
        <w:t>669</w:t>
      </w:r>
      <w:r w:rsidRPr="00DF0348">
        <w:rPr>
          <w:rFonts w:ascii="Elektra Text Pro" w:hAnsi="Elektra Text Pro"/>
          <w:sz w:val="22"/>
          <w:szCs w:val="22"/>
        </w:rPr>
        <w:t>, katerega</w:t>
      </w:r>
      <w:r w:rsidRPr="00A73588">
        <w:rPr>
          <w:rFonts w:ascii="Elektra Text Pro" w:hAnsi="Elektra Text Pro"/>
          <w:sz w:val="22"/>
          <w:szCs w:val="22"/>
        </w:rPr>
        <w:t xml:space="preserve"> predmet </w:t>
      </w:r>
      <w:r w:rsidR="002C26F6">
        <w:rPr>
          <w:rFonts w:ascii="Elektra Text Pro" w:hAnsi="Elektra Text Pro"/>
          <w:sz w:val="22"/>
          <w:szCs w:val="22"/>
        </w:rPr>
        <w:t>so</w:t>
      </w:r>
      <w:r w:rsidRPr="00A73588">
        <w:rPr>
          <w:rFonts w:ascii="Elektra Text Pro" w:hAnsi="Elektra Text Pro"/>
          <w:sz w:val="22"/>
          <w:szCs w:val="22"/>
        </w:rPr>
        <w:t xml:space="preserve"> </w:t>
      </w:r>
      <w:r w:rsidR="00570296">
        <w:rPr>
          <w:rFonts w:ascii="Elektra Text Pro" w:hAnsi="Elektra Text Pro"/>
          <w:sz w:val="22"/>
          <w:szCs w:val="22"/>
        </w:rPr>
        <w:t>»</w:t>
      </w:r>
      <w:r w:rsidR="002C26F6" w:rsidRPr="002C26F6">
        <w:rPr>
          <w:rFonts w:ascii="Elektra Text Pro" w:hAnsi="Elektra Text Pro"/>
          <w:b/>
          <w:sz w:val="22"/>
          <w:szCs w:val="22"/>
        </w:rPr>
        <w:t>STORITVE ZAVAROVANJA OSEB, PREMOŽENJA IN PREMOŽENJSKIH INTERESOV 2019-2022</w:t>
      </w:r>
      <w:r w:rsidR="00E8382B">
        <w:rPr>
          <w:rFonts w:ascii="Elektra Text Pro" w:hAnsi="Elektra Text Pro"/>
          <w:sz w:val="22"/>
          <w:szCs w:val="22"/>
        </w:rPr>
        <w:t>«</w:t>
      </w:r>
      <w:r w:rsidRPr="00A73588">
        <w:rPr>
          <w:rFonts w:ascii="Elektra Text Pro" w:hAnsi="Elektra Text Pro"/>
          <w:sz w:val="22"/>
          <w:szCs w:val="22"/>
        </w:rPr>
        <w:t xml:space="preserve">, pridobi podatek oziroma osebni podatek in ustrezno potrdilo iz uradne evidence, ki jo vodi državni organ (npr. </w:t>
      </w:r>
      <w:r w:rsidR="0001758B">
        <w:rPr>
          <w:rFonts w:ascii="Elektra Text Pro" w:hAnsi="Elektra Text Pro"/>
          <w:sz w:val="22"/>
          <w:szCs w:val="22"/>
        </w:rPr>
        <w:t>F</w:t>
      </w:r>
      <w:r w:rsidRPr="00A73588">
        <w:rPr>
          <w:rFonts w:ascii="Elektra Text Pro" w:hAnsi="Elektra Text Pro"/>
          <w:sz w:val="22"/>
          <w:szCs w:val="22"/>
        </w:rPr>
        <w:t>URS), organ lokalne skupnosti ali nosilec javnega pooblastila, za potrebe tega javnega naročila, in da pridobi vse potrebne podatke oziroma potrdilo iz kazenske evidence pravnih oseb Ministrstva za pravosodje.</w:t>
      </w:r>
    </w:p>
    <w:p w14:paraId="44B82C40" w14:textId="77777777" w:rsidR="003A29F6" w:rsidRPr="00A73588" w:rsidRDefault="003A29F6" w:rsidP="003A29F6">
      <w:pPr>
        <w:rPr>
          <w:rFonts w:ascii="Elektra Text Pro" w:hAnsi="Elektra Text Pro"/>
          <w:sz w:val="22"/>
          <w:szCs w:val="22"/>
        </w:rPr>
      </w:pPr>
    </w:p>
    <w:p w14:paraId="68866D9D" w14:textId="77777777" w:rsidR="003A29F6" w:rsidRPr="00A73588" w:rsidRDefault="003A29F6" w:rsidP="003A29F6">
      <w:pPr>
        <w:rPr>
          <w:rFonts w:ascii="Elektra Text Pro" w:hAnsi="Elektra Text Pro"/>
          <w:sz w:val="22"/>
          <w:szCs w:val="22"/>
        </w:rPr>
      </w:pPr>
    </w:p>
    <w:tbl>
      <w:tblPr>
        <w:tblStyle w:val="Tabelamrea"/>
        <w:tblW w:w="0" w:type="auto"/>
        <w:tblLook w:val="04A0" w:firstRow="1" w:lastRow="0" w:firstColumn="1" w:lastColumn="0" w:noHBand="0" w:noVBand="1"/>
      </w:tblPr>
      <w:tblGrid>
        <w:gridCol w:w="9062"/>
      </w:tblGrid>
      <w:tr w:rsidR="003A29F6" w:rsidRPr="00A73588" w14:paraId="7B128677" w14:textId="77777777" w:rsidTr="002503B5">
        <w:tc>
          <w:tcPr>
            <w:tcW w:w="9210" w:type="dxa"/>
          </w:tcPr>
          <w:p w14:paraId="0827FC20" w14:textId="77777777" w:rsidR="003A29F6" w:rsidRPr="00A73588" w:rsidRDefault="003A29F6" w:rsidP="002503B5">
            <w:pPr>
              <w:rPr>
                <w:rFonts w:ascii="Elektra Text Pro" w:hAnsi="Elektra Text Pro"/>
                <w:sz w:val="22"/>
                <w:szCs w:val="22"/>
              </w:rPr>
            </w:pPr>
            <w:r w:rsidRPr="00A73588">
              <w:rPr>
                <w:rFonts w:ascii="Elektra Text Pro" w:hAnsi="Elektra Text Pro"/>
                <w:sz w:val="22"/>
                <w:szCs w:val="22"/>
              </w:rPr>
              <w:t xml:space="preserve">Polno ime ponudnika: </w:t>
            </w:r>
            <w:r w:rsidR="00DB4D14">
              <w:rPr>
                <w:rFonts w:ascii="Elektra Text Pro" w:hAnsi="Elektra Text Pro"/>
                <w:sz w:val="22"/>
                <w:szCs w:val="22"/>
              </w:rPr>
              <w:fldChar w:fldCharType="begin">
                <w:ffData>
                  <w:name w:val="Besedilo51"/>
                  <w:enabled/>
                  <w:calcOnExit w:val="0"/>
                  <w:textInput/>
                </w:ffData>
              </w:fldChar>
            </w:r>
            <w:bookmarkStart w:id="18" w:name="Besedilo51"/>
            <w:r w:rsidR="00DB4D14">
              <w:rPr>
                <w:rFonts w:ascii="Elektra Text Pro" w:hAnsi="Elektra Text Pro"/>
                <w:sz w:val="22"/>
                <w:szCs w:val="22"/>
              </w:rPr>
              <w:instrText xml:space="preserve"> FORMTEXT </w:instrText>
            </w:r>
            <w:r w:rsidR="00DB4D14">
              <w:rPr>
                <w:rFonts w:ascii="Elektra Text Pro" w:hAnsi="Elektra Text Pro"/>
                <w:sz w:val="22"/>
                <w:szCs w:val="22"/>
              </w:rPr>
            </w:r>
            <w:r w:rsidR="00DB4D14">
              <w:rPr>
                <w:rFonts w:ascii="Elektra Text Pro" w:hAnsi="Elektra Text Pro"/>
                <w:sz w:val="22"/>
                <w:szCs w:val="22"/>
              </w:rPr>
              <w:fldChar w:fldCharType="separate"/>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sz w:val="22"/>
                <w:szCs w:val="22"/>
              </w:rPr>
              <w:fldChar w:fldCharType="end"/>
            </w:r>
            <w:bookmarkEnd w:id="18"/>
          </w:p>
          <w:p w14:paraId="0100142C" w14:textId="77777777" w:rsidR="003A29F6" w:rsidRPr="00A73588" w:rsidRDefault="003A29F6" w:rsidP="002503B5">
            <w:pPr>
              <w:rPr>
                <w:rFonts w:ascii="Elektra Text Pro" w:hAnsi="Elektra Text Pro"/>
                <w:sz w:val="22"/>
                <w:szCs w:val="22"/>
              </w:rPr>
            </w:pPr>
          </w:p>
        </w:tc>
      </w:tr>
      <w:tr w:rsidR="003A29F6" w:rsidRPr="00A73588" w14:paraId="79D54CA7" w14:textId="77777777" w:rsidTr="002503B5">
        <w:tc>
          <w:tcPr>
            <w:tcW w:w="9210" w:type="dxa"/>
          </w:tcPr>
          <w:p w14:paraId="10BD8310" w14:textId="77777777" w:rsidR="003A29F6" w:rsidRPr="00A73588" w:rsidRDefault="003A29F6" w:rsidP="002503B5">
            <w:pPr>
              <w:rPr>
                <w:rFonts w:ascii="Elektra Text Pro" w:hAnsi="Elektra Text Pro"/>
                <w:sz w:val="22"/>
                <w:szCs w:val="22"/>
              </w:rPr>
            </w:pPr>
            <w:r w:rsidRPr="00A73588">
              <w:rPr>
                <w:rFonts w:ascii="Elektra Text Pro" w:hAnsi="Elektra Text Pro"/>
                <w:sz w:val="22"/>
                <w:szCs w:val="22"/>
              </w:rPr>
              <w:t>Sedež podjetja:</w:t>
            </w:r>
            <w:r w:rsidR="00DB4D14">
              <w:rPr>
                <w:rFonts w:ascii="Elektra Text Pro" w:hAnsi="Elektra Text Pro"/>
                <w:sz w:val="22"/>
                <w:szCs w:val="22"/>
              </w:rPr>
              <w:fldChar w:fldCharType="begin">
                <w:ffData>
                  <w:name w:val="Besedilo52"/>
                  <w:enabled/>
                  <w:calcOnExit w:val="0"/>
                  <w:textInput/>
                </w:ffData>
              </w:fldChar>
            </w:r>
            <w:bookmarkStart w:id="19" w:name="Besedilo52"/>
            <w:r w:rsidR="00DB4D14">
              <w:rPr>
                <w:rFonts w:ascii="Elektra Text Pro" w:hAnsi="Elektra Text Pro"/>
                <w:sz w:val="22"/>
                <w:szCs w:val="22"/>
              </w:rPr>
              <w:instrText xml:space="preserve"> FORMTEXT </w:instrText>
            </w:r>
            <w:r w:rsidR="00DB4D14">
              <w:rPr>
                <w:rFonts w:ascii="Elektra Text Pro" w:hAnsi="Elektra Text Pro"/>
                <w:sz w:val="22"/>
                <w:szCs w:val="22"/>
              </w:rPr>
            </w:r>
            <w:r w:rsidR="00DB4D14">
              <w:rPr>
                <w:rFonts w:ascii="Elektra Text Pro" w:hAnsi="Elektra Text Pro"/>
                <w:sz w:val="22"/>
                <w:szCs w:val="22"/>
              </w:rPr>
              <w:fldChar w:fldCharType="separate"/>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sz w:val="22"/>
                <w:szCs w:val="22"/>
              </w:rPr>
              <w:fldChar w:fldCharType="end"/>
            </w:r>
            <w:bookmarkEnd w:id="19"/>
            <w:r w:rsidRPr="00A73588">
              <w:rPr>
                <w:rFonts w:ascii="Elektra Text Pro" w:hAnsi="Elektra Text Pro"/>
                <w:sz w:val="22"/>
                <w:szCs w:val="22"/>
              </w:rPr>
              <w:tab/>
            </w:r>
          </w:p>
          <w:p w14:paraId="5159B72E" w14:textId="77777777" w:rsidR="003A29F6" w:rsidRPr="00A73588" w:rsidRDefault="003A29F6" w:rsidP="002503B5">
            <w:pPr>
              <w:rPr>
                <w:rFonts w:ascii="Elektra Text Pro" w:hAnsi="Elektra Text Pro"/>
                <w:sz w:val="22"/>
                <w:szCs w:val="22"/>
              </w:rPr>
            </w:pPr>
          </w:p>
        </w:tc>
      </w:tr>
      <w:tr w:rsidR="003A29F6" w:rsidRPr="00A73588" w14:paraId="208B46EF" w14:textId="77777777" w:rsidTr="002503B5">
        <w:tc>
          <w:tcPr>
            <w:tcW w:w="9210" w:type="dxa"/>
          </w:tcPr>
          <w:p w14:paraId="06EAA6EC" w14:textId="77777777" w:rsidR="003A29F6" w:rsidRPr="00A73588" w:rsidRDefault="003A29F6" w:rsidP="002503B5">
            <w:pPr>
              <w:rPr>
                <w:rFonts w:ascii="Elektra Text Pro" w:hAnsi="Elektra Text Pro"/>
                <w:sz w:val="22"/>
                <w:szCs w:val="22"/>
              </w:rPr>
            </w:pPr>
            <w:r w:rsidRPr="00A73588">
              <w:rPr>
                <w:rFonts w:ascii="Elektra Text Pro" w:hAnsi="Elektra Text Pro"/>
                <w:sz w:val="22"/>
                <w:szCs w:val="22"/>
              </w:rPr>
              <w:t xml:space="preserve">Občina sedeža podjetja: </w:t>
            </w:r>
            <w:r w:rsidR="00DB4D14">
              <w:rPr>
                <w:rFonts w:ascii="Elektra Text Pro" w:hAnsi="Elektra Text Pro"/>
                <w:sz w:val="22"/>
                <w:szCs w:val="22"/>
              </w:rPr>
              <w:fldChar w:fldCharType="begin">
                <w:ffData>
                  <w:name w:val="Besedilo53"/>
                  <w:enabled/>
                  <w:calcOnExit w:val="0"/>
                  <w:textInput/>
                </w:ffData>
              </w:fldChar>
            </w:r>
            <w:bookmarkStart w:id="20" w:name="Besedilo53"/>
            <w:r w:rsidR="00DB4D14">
              <w:rPr>
                <w:rFonts w:ascii="Elektra Text Pro" w:hAnsi="Elektra Text Pro"/>
                <w:sz w:val="22"/>
                <w:szCs w:val="22"/>
              </w:rPr>
              <w:instrText xml:space="preserve"> FORMTEXT </w:instrText>
            </w:r>
            <w:r w:rsidR="00DB4D14">
              <w:rPr>
                <w:rFonts w:ascii="Elektra Text Pro" w:hAnsi="Elektra Text Pro"/>
                <w:sz w:val="22"/>
                <w:szCs w:val="22"/>
              </w:rPr>
            </w:r>
            <w:r w:rsidR="00DB4D14">
              <w:rPr>
                <w:rFonts w:ascii="Elektra Text Pro" w:hAnsi="Elektra Text Pro"/>
                <w:sz w:val="22"/>
                <w:szCs w:val="22"/>
              </w:rPr>
              <w:fldChar w:fldCharType="separate"/>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sz w:val="22"/>
                <w:szCs w:val="22"/>
              </w:rPr>
              <w:fldChar w:fldCharType="end"/>
            </w:r>
            <w:bookmarkEnd w:id="20"/>
          </w:p>
          <w:p w14:paraId="73124FC6" w14:textId="77777777" w:rsidR="003A29F6" w:rsidRPr="00A73588" w:rsidRDefault="003A29F6" w:rsidP="002503B5">
            <w:pPr>
              <w:rPr>
                <w:rFonts w:ascii="Elektra Text Pro" w:hAnsi="Elektra Text Pro"/>
                <w:sz w:val="22"/>
                <w:szCs w:val="22"/>
              </w:rPr>
            </w:pPr>
          </w:p>
        </w:tc>
      </w:tr>
      <w:tr w:rsidR="003A29F6" w:rsidRPr="00A73588" w14:paraId="32F575C6" w14:textId="77777777" w:rsidTr="002503B5">
        <w:tc>
          <w:tcPr>
            <w:tcW w:w="9210" w:type="dxa"/>
          </w:tcPr>
          <w:p w14:paraId="1A2CF6CC" w14:textId="77777777" w:rsidR="003A29F6" w:rsidRPr="00A73588" w:rsidRDefault="003A29F6" w:rsidP="002503B5">
            <w:pPr>
              <w:rPr>
                <w:rFonts w:ascii="Elektra Text Pro" w:hAnsi="Elektra Text Pro"/>
                <w:sz w:val="22"/>
                <w:szCs w:val="22"/>
              </w:rPr>
            </w:pPr>
            <w:r w:rsidRPr="00A73588">
              <w:rPr>
                <w:rFonts w:ascii="Elektra Text Pro" w:hAnsi="Elektra Text Pro"/>
                <w:sz w:val="22"/>
                <w:szCs w:val="22"/>
              </w:rPr>
              <w:t xml:space="preserve">Matična številka podjetja: </w:t>
            </w:r>
            <w:r w:rsidR="00DB4D14">
              <w:rPr>
                <w:rFonts w:ascii="Elektra Text Pro" w:hAnsi="Elektra Text Pro"/>
                <w:sz w:val="22"/>
                <w:szCs w:val="22"/>
              </w:rPr>
              <w:fldChar w:fldCharType="begin">
                <w:ffData>
                  <w:name w:val="Besedilo54"/>
                  <w:enabled/>
                  <w:calcOnExit w:val="0"/>
                  <w:textInput/>
                </w:ffData>
              </w:fldChar>
            </w:r>
            <w:bookmarkStart w:id="21" w:name="Besedilo54"/>
            <w:r w:rsidR="00DB4D14">
              <w:rPr>
                <w:rFonts w:ascii="Elektra Text Pro" w:hAnsi="Elektra Text Pro"/>
                <w:sz w:val="22"/>
                <w:szCs w:val="22"/>
              </w:rPr>
              <w:instrText xml:space="preserve"> FORMTEXT </w:instrText>
            </w:r>
            <w:r w:rsidR="00DB4D14">
              <w:rPr>
                <w:rFonts w:ascii="Elektra Text Pro" w:hAnsi="Elektra Text Pro"/>
                <w:sz w:val="22"/>
                <w:szCs w:val="22"/>
              </w:rPr>
            </w:r>
            <w:r w:rsidR="00DB4D14">
              <w:rPr>
                <w:rFonts w:ascii="Elektra Text Pro" w:hAnsi="Elektra Text Pro"/>
                <w:sz w:val="22"/>
                <w:szCs w:val="22"/>
              </w:rPr>
              <w:fldChar w:fldCharType="separate"/>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sz w:val="22"/>
                <w:szCs w:val="22"/>
              </w:rPr>
              <w:fldChar w:fldCharType="end"/>
            </w:r>
            <w:bookmarkEnd w:id="21"/>
          </w:p>
          <w:p w14:paraId="4A04BDE2" w14:textId="77777777" w:rsidR="003A29F6" w:rsidRPr="00A73588" w:rsidRDefault="003A29F6" w:rsidP="002503B5">
            <w:pPr>
              <w:rPr>
                <w:rFonts w:ascii="Elektra Text Pro" w:hAnsi="Elektra Text Pro"/>
                <w:sz w:val="22"/>
                <w:szCs w:val="22"/>
              </w:rPr>
            </w:pPr>
          </w:p>
        </w:tc>
      </w:tr>
      <w:tr w:rsidR="003A29F6" w:rsidRPr="00A73588" w14:paraId="503680AD" w14:textId="77777777" w:rsidTr="002503B5">
        <w:tc>
          <w:tcPr>
            <w:tcW w:w="9210" w:type="dxa"/>
          </w:tcPr>
          <w:p w14:paraId="0DB3EB46" w14:textId="77777777" w:rsidR="003A29F6" w:rsidRPr="00A73588" w:rsidRDefault="003A29F6" w:rsidP="002503B5">
            <w:pPr>
              <w:rPr>
                <w:rFonts w:ascii="Elektra Text Pro" w:hAnsi="Elektra Text Pro"/>
                <w:sz w:val="22"/>
                <w:szCs w:val="22"/>
              </w:rPr>
            </w:pPr>
            <w:r w:rsidRPr="00A73588">
              <w:rPr>
                <w:rFonts w:ascii="Elektra Text Pro" w:hAnsi="Elektra Text Pro"/>
                <w:sz w:val="22"/>
                <w:szCs w:val="22"/>
              </w:rPr>
              <w:t xml:space="preserve">Pristojni davčni urad: </w:t>
            </w:r>
            <w:r w:rsidR="00DB4D14">
              <w:rPr>
                <w:rFonts w:ascii="Elektra Text Pro" w:hAnsi="Elektra Text Pro"/>
                <w:sz w:val="22"/>
                <w:szCs w:val="22"/>
              </w:rPr>
              <w:fldChar w:fldCharType="begin">
                <w:ffData>
                  <w:name w:val="Besedilo55"/>
                  <w:enabled/>
                  <w:calcOnExit w:val="0"/>
                  <w:textInput/>
                </w:ffData>
              </w:fldChar>
            </w:r>
            <w:bookmarkStart w:id="22" w:name="Besedilo55"/>
            <w:r w:rsidR="00DB4D14">
              <w:rPr>
                <w:rFonts w:ascii="Elektra Text Pro" w:hAnsi="Elektra Text Pro"/>
                <w:sz w:val="22"/>
                <w:szCs w:val="22"/>
              </w:rPr>
              <w:instrText xml:space="preserve"> FORMTEXT </w:instrText>
            </w:r>
            <w:r w:rsidR="00DB4D14">
              <w:rPr>
                <w:rFonts w:ascii="Elektra Text Pro" w:hAnsi="Elektra Text Pro"/>
                <w:sz w:val="22"/>
                <w:szCs w:val="22"/>
              </w:rPr>
            </w:r>
            <w:r w:rsidR="00DB4D14">
              <w:rPr>
                <w:rFonts w:ascii="Elektra Text Pro" w:hAnsi="Elektra Text Pro"/>
                <w:sz w:val="22"/>
                <w:szCs w:val="22"/>
              </w:rPr>
              <w:fldChar w:fldCharType="separate"/>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sz w:val="22"/>
                <w:szCs w:val="22"/>
              </w:rPr>
              <w:fldChar w:fldCharType="end"/>
            </w:r>
            <w:bookmarkEnd w:id="22"/>
          </w:p>
          <w:p w14:paraId="4A5594B3" w14:textId="77777777" w:rsidR="003A29F6" w:rsidRPr="00A73588" w:rsidRDefault="003A29F6" w:rsidP="002503B5">
            <w:pPr>
              <w:rPr>
                <w:rFonts w:ascii="Elektra Text Pro" w:hAnsi="Elektra Text Pro"/>
                <w:sz w:val="22"/>
                <w:szCs w:val="22"/>
              </w:rPr>
            </w:pPr>
          </w:p>
        </w:tc>
      </w:tr>
      <w:tr w:rsidR="00914CEC" w:rsidRPr="00A73588" w14:paraId="164AFAB9" w14:textId="77777777" w:rsidTr="002503B5">
        <w:tc>
          <w:tcPr>
            <w:tcW w:w="9210" w:type="dxa"/>
          </w:tcPr>
          <w:p w14:paraId="55F34B08" w14:textId="77777777" w:rsidR="00914CEC" w:rsidRDefault="00914CEC" w:rsidP="002503B5">
            <w:pPr>
              <w:rPr>
                <w:rFonts w:ascii="Elektra Text Pro" w:hAnsi="Elektra Text Pro"/>
                <w:sz w:val="22"/>
                <w:szCs w:val="22"/>
              </w:rPr>
            </w:pPr>
            <w:r>
              <w:rPr>
                <w:rFonts w:ascii="Elektra Text Pro" w:hAnsi="Elektra Text Pro"/>
                <w:sz w:val="22"/>
                <w:szCs w:val="22"/>
              </w:rPr>
              <w:t xml:space="preserve">Davčna številka: </w:t>
            </w:r>
            <w:r w:rsidR="00DB4D14">
              <w:rPr>
                <w:rFonts w:ascii="Elektra Text Pro" w:hAnsi="Elektra Text Pro"/>
                <w:sz w:val="22"/>
                <w:szCs w:val="22"/>
              </w:rPr>
              <w:fldChar w:fldCharType="begin">
                <w:ffData>
                  <w:name w:val="Besedilo56"/>
                  <w:enabled/>
                  <w:calcOnExit w:val="0"/>
                  <w:textInput/>
                </w:ffData>
              </w:fldChar>
            </w:r>
            <w:bookmarkStart w:id="23" w:name="Besedilo56"/>
            <w:r w:rsidR="00DB4D14">
              <w:rPr>
                <w:rFonts w:ascii="Elektra Text Pro" w:hAnsi="Elektra Text Pro"/>
                <w:sz w:val="22"/>
                <w:szCs w:val="22"/>
              </w:rPr>
              <w:instrText xml:space="preserve"> FORMTEXT </w:instrText>
            </w:r>
            <w:r w:rsidR="00DB4D14">
              <w:rPr>
                <w:rFonts w:ascii="Elektra Text Pro" w:hAnsi="Elektra Text Pro"/>
                <w:sz w:val="22"/>
                <w:szCs w:val="22"/>
              </w:rPr>
            </w:r>
            <w:r w:rsidR="00DB4D14">
              <w:rPr>
                <w:rFonts w:ascii="Elektra Text Pro" w:hAnsi="Elektra Text Pro"/>
                <w:sz w:val="22"/>
                <w:szCs w:val="22"/>
              </w:rPr>
              <w:fldChar w:fldCharType="separate"/>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sz w:val="22"/>
                <w:szCs w:val="22"/>
              </w:rPr>
              <w:fldChar w:fldCharType="end"/>
            </w:r>
            <w:bookmarkEnd w:id="23"/>
          </w:p>
          <w:p w14:paraId="7192581B" w14:textId="77777777" w:rsidR="00914CEC" w:rsidRPr="00A73588" w:rsidRDefault="00914CEC" w:rsidP="002503B5">
            <w:pPr>
              <w:rPr>
                <w:rFonts w:ascii="Elektra Text Pro" w:hAnsi="Elektra Text Pro"/>
                <w:sz w:val="22"/>
                <w:szCs w:val="22"/>
              </w:rPr>
            </w:pPr>
          </w:p>
        </w:tc>
      </w:tr>
      <w:tr w:rsidR="003A29F6" w:rsidRPr="00A73588" w14:paraId="288F3868" w14:textId="77777777" w:rsidTr="002503B5">
        <w:tc>
          <w:tcPr>
            <w:tcW w:w="9210" w:type="dxa"/>
          </w:tcPr>
          <w:p w14:paraId="558148DF" w14:textId="77777777" w:rsidR="003A29F6" w:rsidRPr="00A73588" w:rsidRDefault="003A29F6" w:rsidP="002503B5">
            <w:pPr>
              <w:rPr>
                <w:rFonts w:ascii="Elektra Text Pro" w:hAnsi="Elektra Text Pro"/>
                <w:sz w:val="22"/>
                <w:szCs w:val="22"/>
              </w:rPr>
            </w:pPr>
            <w:r w:rsidRPr="00A73588">
              <w:rPr>
                <w:rFonts w:ascii="Elektra Text Pro" w:hAnsi="Elektra Text Pro"/>
                <w:sz w:val="22"/>
                <w:szCs w:val="22"/>
              </w:rPr>
              <w:t xml:space="preserve">Krajevno pristojno okrožno sodišče: </w:t>
            </w:r>
            <w:r w:rsidR="00DB4D14">
              <w:rPr>
                <w:rFonts w:ascii="Elektra Text Pro" w:hAnsi="Elektra Text Pro"/>
                <w:sz w:val="22"/>
                <w:szCs w:val="22"/>
              </w:rPr>
              <w:fldChar w:fldCharType="begin">
                <w:ffData>
                  <w:name w:val="Besedilo57"/>
                  <w:enabled/>
                  <w:calcOnExit w:val="0"/>
                  <w:textInput/>
                </w:ffData>
              </w:fldChar>
            </w:r>
            <w:bookmarkStart w:id="24" w:name="Besedilo57"/>
            <w:r w:rsidR="00DB4D14">
              <w:rPr>
                <w:rFonts w:ascii="Elektra Text Pro" w:hAnsi="Elektra Text Pro"/>
                <w:sz w:val="22"/>
                <w:szCs w:val="22"/>
              </w:rPr>
              <w:instrText xml:space="preserve"> FORMTEXT </w:instrText>
            </w:r>
            <w:r w:rsidR="00DB4D14">
              <w:rPr>
                <w:rFonts w:ascii="Elektra Text Pro" w:hAnsi="Elektra Text Pro"/>
                <w:sz w:val="22"/>
                <w:szCs w:val="22"/>
              </w:rPr>
            </w:r>
            <w:r w:rsidR="00DB4D14">
              <w:rPr>
                <w:rFonts w:ascii="Elektra Text Pro" w:hAnsi="Elektra Text Pro"/>
                <w:sz w:val="22"/>
                <w:szCs w:val="22"/>
              </w:rPr>
              <w:fldChar w:fldCharType="separate"/>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sz w:val="22"/>
                <w:szCs w:val="22"/>
              </w:rPr>
              <w:fldChar w:fldCharType="end"/>
            </w:r>
            <w:bookmarkEnd w:id="24"/>
          </w:p>
          <w:p w14:paraId="5BD57FA8" w14:textId="77777777" w:rsidR="003A29F6" w:rsidRPr="00A73588" w:rsidRDefault="003A29F6" w:rsidP="002503B5">
            <w:pPr>
              <w:rPr>
                <w:rFonts w:ascii="Elektra Text Pro" w:hAnsi="Elektra Text Pro"/>
                <w:sz w:val="22"/>
                <w:szCs w:val="22"/>
              </w:rPr>
            </w:pPr>
          </w:p>
        </w:tc>
      </w:tr>
    </w:tbl>
    <w:p w14:paraId="1973C899" w14:textId="77777777" w:rsidR="003A29F6" w:rsidRPr="00A73588" w:rsidRDefault="003A29F6" w:rsidP="003A29F6">
      <w:pPr>
        <w:rPr>
          <w:rFonts w:ascii="Elektra Text Pro" w:hAnsi="Elektra Text Pro"/>
          <w:sz w:val="22"/>
          <w:szCs w:val="22"/>
        </w:rPr>
      </w:pPr>
    </w:p>
    <w:p w14:paraId="09E34EC2" w14:textId="77777777" w:rsidR="003A29F6" w:rsidRPr="00A73588" w:rsidRDefault="003A29F6" w:rsidP="003A29F6">
      <w:pPr>
        <w:rPr>
          <w:rFonts w:ascii="Elektra Text Pro" w:hAnsi="Elektra Text Pro"/>
          <w:sz w:val="22"/>
          <w:szCs w:val="22"/>
        </w:rPr>
      </w:pPr>
    </w:p>
    <w:p w14:paraId="70510C4A" w14:textId="77777777" w:rsidR="003A29F6" w:rsidRPr="00A73588" w:rsidRDefault="003A29F6" w:rsidP="003A29F6">
      <w:pPr>
        <w:rPr>
          <w:rFonts w:ascii="Elektra Text Pro" w:hAnsi="Elektra Text Pro"/>
          <w:sz w:val="22"/>
          <w:szCs w:val="22"/>
        </w:rPr>
      </w:pPr>
    </w:p>
    <w:tbl>
      <w:tblPr>
        <w:tblW w:w="9354" w:type="dxa"/>
        <w:tblLayout w:type="fixed"/>
        <w:tblCellMar>
          <w:left w:w="70" w:type="dxa"/>
          <w:right w:w="70" w:type="dxa"/>
        </w:tblCellMar>
        <w:tblLook w:val="0000" w:firstRow="0" w:lastRow="0" w:firstColumn="0" w:lastColumn="0" w:noHBand="0" w:noVBand="0"/>
      </w:tblPr>
      <w:tblGrid>
        <w:gridCol w:w="3828"/>
        <w:gridCol w:w="2126"/>
        <w:gridCol w:w="3400"/>
      </w:tblGrid>
      <w:tr w:rsidR="003A29F6" w:rsidRPr="003A29F6" w14:paraId="5244C29E" w14:textId="77777777" w:rsidTr="0083789F">
        <w:trPr>
          <w:trHeight w:val="415"/>
        </w:trPr>
        <w:tc>
          <w:tcPr>
            <w:tcW w:w="3828" w:type="dxa"/>
          </w:tcPr>
          <w:p w14:paraId="70516C57" w14:textId="77777777" w:rsidR="003A29F6" w:rsidRPr="003A29F6" w:rsidRDefault="003A29F6" w:rsidP="00DB4D14">
            <w:pPr>
              <w:pStyle w:val="Naslov2"/>
              <w:rPr>
                <w:rFonts w:ascii="Elektra Text Pro" w:hAnsi="Elektra Text Pro"/>
                <w:b w:val="0"/>
                <w:i w:val="0"/>
                <w:szCs w:val="22"/>
                <w:u w:val="none"/>
              </w:rPr>
            </w:pPr>
            <w:r w:rsidRPr="003A29F6">
              <w:rPr>
                <w:rFonts w:ascii="Elektra Text Pro" w:hAnsi="Elektra Text Pro"/>
                <w:b w:val="0"/>
                <w:i w:val="0"/>
                <w:sz w:val="22"/>
                <w:szCs w:val="22"/>
                <w:u w:val="none"/>
              </w:rPr>
              <w:t>Datum:</w:t>
            </w:r>
            <w:r w:rsidR="00DB4D14">
              <w:rPr>
                <w:rFonts w:ascii="Elektra Text Pro" w:hAnsi="Elektra Text Pro"/>
                <w:b w:val="0"/>
                <w:i w:val="0"/>
                <w:sz w:val="22"/>
                <w:szCs w:val="22"/>
                <w:u w:val="none"/>
              </w:rPr>
              <w:fldChar w:fldCharType="begin">
                <w:ffData>
                  <w:name w:val="Besedilo58"/>
                  <w:enabled/>
                  <w:calcOnExit w:val="0"/>
                  <w:textInput/>
                </w:ffData>
              </w:fldChar>
            </w:r>
            <w:bookmarkStart w:id="25" w:name="Besedilo58"/>
            <w:r w:rsidR="00DB4D14">
              <w:rPr>
                <w:rFonts w:ascii="Elektra Text Pro" w:hAnsi="Elektra Text Pro"/>
                <w:b w:val="0"/>
                <w:i w:val="0"/>
                <w:sz w:val="22"/>
                <w:szCs w:val="22"/>
                <w:u w:val="none"/>
              </w:rPr>
              <w:instrText xml:space="preserve"> FORMTEXT </w:instrText>
            </w:r>
            <w:r w:rsidR="00DB4D14">
              <w:rPr>
                <w:rFonts w:ascii="Elektra Text Pro" w:hAnsi="Elektra Text Pro"/>
                <w:b w:val="0"/>
                <w:i w:val="0"/>
                <w:sz w:val="22"/>
                <w:szCs w:val="22"/>
                <w:u w:val="none"/>
              </w:rPr>
            </w:r>
            <w:r w:rsidR="00DB4D14">
              <w:rPr>
                <w:rFonts w:ascii="Elektra Text Pro" w:hAnsi="Elektra Text Pro"/>
                <w:b w:val="0"/>
                <w:i w:val="0"/>
                <w:sz w:val="22"/>
                <w:szCs w:val="22"/>
                <w:u w:val="none"/>
              </w:rPr>
              <w:fldChar w:fldCharType="separate"/>
            </w:r>
            <w:r w:rsidR="00DB4D14">
              <w:rPr>
                <w:rFonts w:ascii="Elektra Text Pro" w:hAnsi="Elektra Text Pro"/>
                <w:b w:val="0"/>
                <w:i w:val="0"/>
                <w:noProof/>
                <w:sz w:val="22"/>
                <w:szCs w:val="22"/>
                <w:u w:val="none"/>
              </w:rPr>
              <w:t> </w:t>
            </w:r>
            <w:r w:rsidR="00DB4D14">
              <w:rPr>
                <w:rFonts w:ascii="Elektra Text Pro" w:hAnsi="Elektra Text Pro"/>
                <w:b w:val="0"/>
                <w:i w:val="0"/>
                <w:noProof/>
                <w:sz w:val="22"/>
                <w:szCs w:val="22"/>
                <w:u w:val="none"/>
              </w:rPr>
              <w:t> </w:t>
            </w:r>
            <w:r w:rsidR="00DB4D14">
              <w:rPr>
                <w:rFonts w:ascii="Elektra Text Pro" w:hAnsi="Elektra Text Pro"/>
                <w:b w:val="0"/>
                <w:i w:val="0"/>
                <w:noProof/>
                <w:sz w:val="22"/>
                <w:szCs w:val="22"/>
                <w:u w:val="none"/>
              </w:rPr>
              <w:t> </w:t>
            </w:r>
            <w:r w:rsidR="00DB4D14">
              <w:rPr>
                <w:rFonts w:ascii="Elektra Text Pro" w:hAnsi="Elektra Text Pro"/>
                <w:b w:val="0"/>
                <w:i w:val="0"/>
                <w:noProof/>
                <w:sz w:val="22"/>
                <w:szCs w:val="22"/>
                <w:u w:val="none"/>
              </w:rPr>
              <w:t> </w:t>
            </w:r>
            <w:r w:rsidR="00DB4D14">
              <w:rPr>
                <w:rFonts w:ascii="Elektra Text Pro" w:hAnsi="Elektra Text Pro"/>
                <w:b w:val="0"/>
                <w:i w:val="0"/>
                <w:noProof/>
                <w:sz w:val="22"/>
                <w:szCs w:val="22"/>
                <w:u w:val="none"/>
              </w:rPr>
              <w:t> </w:t>
            </w:r>
            <w:r w:rsidR="00DB4D14">
              <w:rPr>
                <w:rFonts w:ascii="Elektra Text Pro" w:hAnsi="Elektra Text Pro"/>
                <w:b w:val="0"/>
                <w:i w:val="0"/>
                <w:sz w:val="22"/>
                <w:szCs w:val="22"/>
                <w:u w:val="none"/>
              </w:rPr>
              <w:fldChar w:fldCharType="end"/>
            </w:r>
            <w:bookmarkEnd w:id="25"/>
          </w:p>
        </w:tc>
        <w:tc>
          <w:tcPr>
            <w:tcW w:w="2126" w:type="dxa"/>
          </w:tcPr>
          <w:p w14:paraId="7EB63060" w14:textId="77777777" w:rsidR="003A29F6" w:rsidRPr="003A29F6" w:rsidRDefault="003A29F6" w:rsidP="002503B5">
            <w:pPr>
              <w:pStyle w:val="Naslov2"/>
              <w:rPr>
                <w:rFonts w:ascii="Elektra Text Pro" w:hAnsi="Elektra Text Pro"/>
                <w:b w:val="0"/>
                <w:i w:val="0"/>
                <w:szCs w:val="22"/>
                <w:u w:val="none"/>
              </w:rPr>
            </w:pPr>
            <w:r w:rsidRPr="003A29F6">
              <w:rPr>
                <w:rFonts w:ascii="Elektra Text Pro" w:hAnsi="Elektra Text Pro"/>
                <w:b w:val="0"/>
                <w:i w:val="0"/>
                <w:sz w:val="22"/>
                <w:szCs w:val="22"/>
                <w:u w:val="none"/>
              </w:rPr>
              <w:t>Žig:</w:t>
            </w:r>
          </w:p>
        </w:tc>
        <w:tc>
          <w:tcPr>
            <w:tcW w:w="3400" w:type="dxa"/>
          </w:tcPr>
          <w:p w14:paraId="2E6ACCEF" w14:textId="77777777" w:rsidR="003A29F6" w:rsidRPr="003A29F6" w:rsidRDefault="003A29F6" w:rsidP="002503B5">
            <w:pPr>
              <w:pStyle w:val="Naslov2"/>
              <w:rPr>
                <w:rFonts w:ascii="Elektra Text Pro" w:hAnsi="Elektra Text Pro"/>
                <w:b w:val="0"/>
                <w:i w:val="0"/>
                <w:szCs w:val="22"/>
                <w:u w:val="none"/>
              </w:rPr>
            </w:pPr>
            <w:r w:rsidRPr="003A29F6">
              <w:rPr>
                <w:rFonts w:ascii="Elektra Text Pro" w:hAnsi="Elektra Text Pro"/>
                <w:b w:val="0"/>
                <w:i w:val="0"/>
                <w:sz w:val="22"/>
                <w:szCs w:val="22"/>
                <w:u w:val="none"/>
              </w:rPr>
              <w:t xml:space="preserve">Podpis pooblastitelja: </w:t>
            </w:r>
          </w:p>
        </w:tc>
      </w:tr>
    </w:tbl>
    <w:p w14:paraId="4D525BF5" w14:textId="77777777" w:rsidR="004A605A" w:rsidRDefault="004A605A" w:rsidP="003A29F6">
      <w:pPr>
        <w:rPr>
          <w:rFonts w:ascii="Elektra Text Pro" w:hAnsi="Elektra Text Pro"/>
          <w:sz w:val="22"/>
          <w:szCs w:val="22"/>
        </w:rPr>
      </w:pPr>
    </w:p>
    <w:p w14:paraId="40D9C275" w14:textId="77777777" w:rsidR="004A605A" w:rsidRDefault="004A605A" w:rsidP="003A29F6">
      <w:pPr>
        <w:rPr>
          <w:rFonts w:ascii="Elektra Text Pro" w:hAnsi="Elektra Text Pro"/>
          <w:sz w:val="22"/>
          <w:szCs w:val="22"/>
        </w:rPr>
      </w:pPr>
    </w:p>
    <w:p w14:paraId="65A664D8" w14:textId="77777777" w:rsidR="004A605A" w:rsidRDefault="004A605A" w:rsidP="003A29F6">
      <w:pPr>
        <w:rPr>
          <w:rFonts w:ascii="Elektra Text Pro" w:hAnsi="Elektra Text Pro"/>
          <w:sz w:val="22"/>
          <w:szCs w:val="22"/>
        </w:rPr>
      </w:pPr>
    </w:p>
    <w:p w14:paraId="784256D8" w14:textId="77777777" w:rsidR="004A605A" w:rsidRDefault="004A605A" w:rsidP="003A29F6">
      <w:pPr>
        <w:rPr>
          <w:rFonts w:ascii="Elektra Text Pro" w:hAnsi="Elektra Text Pro"/>
          <w:sz w:val="22"/>
          <w:szCs w:val="22"/>
        </w:rPr>
      </w:pPr>
    </w:p>
    <w:p w14:paraId="472BF897" w14:textId="77777777" w:rsidR="004A605A" w:rsidRDefault="004A605A" w:rsidP="003A29F6">
      <w:pPr>
        <w:rPr>
          <w:rFonts w:ascii="Elektra Text Pro" w:hAnsi="Elektra Text Pro"/>
          <w:sz w:val="22"/>
          <w:szCs w:val="22"/>
        </w:rPr>
      </w:pPr>
    </w:p>
    <w:p w14:paraId="1DA7471A" w14:textId="77777777" w:rsidR="004A605A" w:rsidRDefault="004A605A" w:rsidP="003A29F6">
      <w:pPr>
        <w:rPr>
          <w:rFonts w:ascii="Elektra Text Pro" w:hAnsi="Elektra Text Pro"/>
          <w:sz w:val="22"/>
          <w:szCs w:val="22"/>
        </w:rPr>
      </w:pPr>
    </w:p>
    <w:p w14:paraId="355F729C" w14:textId="77777777" w:rsidR="004A605A" w:rsidRPr="003A29F6" w:rsidRDefault="004A605A" w:rsidP="004A605A">
      <w:pPr>
        <w:jc w:val="both"/>
        <w:outlineLvl w:val="0"/>
        <w:rPr>
          <w:rFonts w:ascii="Elektra Text Pro" w:hAnsi="Elektra Text Pro"/>
          <w:sz w:val="22"/>
          <w:szCs w:val="22"/>
        </w:rPr>
      </w:pPr>
      <w:r w:rsidRPr="003A29F6">
        <w:rPr>
          <w:rFonts w:ascii="Elektra Text Pro" w:hAnsi="Elektra Text Pro"/>
          <w:sz w:val="22"/>
          <w:szCs w:val="22"/>
        </w:rPr>
        <w:t xml:space="preserve">Opomba: </w:t>
      </w:r>
    </w:p>
    <w:p w14:paraId="32EB006A" w14:textId="7B0FAEE1" w:rsidR="003A29F6" w:rsidRPr="00A73588" w:rsidRDefault="004A605A" w:rsidP="004A605A">
      <w:pPr>
        <w:rPr>
          <w:rFonts w:ascii="Elektra Text Pro" w:hAnsi="Elektra Text Pro"/>
          <w:sz w:val="22"/>
          <w:szCs w:val="22"/>
        </w:rPr>
      </w:pPr>
      <w:r w:rsidRPr="003A29F6">
        <w:rPr>
          <w:rFonts w:ascii="Elektra Text Pro" w:hAnsi="Elektra Text Pro"/>
          <w:sz w:val="22"/>
          <w:szCs w:val="22"/>
        </w:rPr>
        <w:t xml:space="preserve">Ta obrazec morajo izpolniti </w:t>
      </w:r>
      <w:r>
        <w:rPr>
          <w:rFonts w:ascii="Elektra Text Pro" w:hAnsi="Elektra Text Pro"/>
          <w:sz w:val="22"/>
          <w:szCs w:val="22"/>
        </w:rPr>
        <w:t>ponudniki in podizvajalci.</w:t>
      </w:r>
      <w:r w:rsidR="003A29F6" w:rsidRPr="00A73588">
        <w:rPr>
          <w:rFonts w:ascii="Elektra Text Pro" w:hAnsi="Elektra Text Pro"/>
          <w:sz w:val="22"/>
          <w:szCs w:val="22"/>
        </w:rPr>
        <w:br w:type="page"/>
      </w:r>
    </w:p>
    <w:p w14:paraId="30BF01F9" w14:textId="77777777" w:rsidR="000A478F" w:rsidRPr="00596B6D" w:rsidRDefault="000A478F" w:rsidP="00850E97">
      <w:pPr>
        <w:pStyle w:val="Telobesedila3"/>
        <w:numPr>
          <w:ilvl w:val="12"/>
          <w:numId w:val="0"/>
        </w:numPr>
        <w:jc w:val="right"/>
        <w:rPr>
          <w:rFonts w:ascii="Elektra Text Pro" w:hAnsi="Elektra Text Pro" w:cs="Helvetica"/>
          <w:b w:val="0"/>
          <w:bCs/>
          <w:sz w:val="22"/>
          <w:szCs w:val="22"/>
        </w:rPr>
      </w:pPr>
      <w:r w:rsidRPr="00596B6D">
        <w:rPr>
          <w:rFonts w:ascii="Elektra Text Pro" w:hAnsi="Elektra Text Pro" w:cs="Helvetica"/>
          <w:b w:val="0"/>
          <w:bCs/>
          <w:sz w:val="22"/>
          <w:szCs w:val="22"/>
        </w:rPr>
        <w:lastRenderedPageBreak/>
        <w:t>OBRAZEC 3/2</w:t>
      </w:r>
    </w:p>
    <w:p w14:paraId="2ABB77B6"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4EC5B2E" w14:textId="77777777" w:rsidR="003A29F6" w:rsidRPr="003A29F6" w:rsidRDefault="003A29F6" w:rsidP="003A29F6">
      <w:pPr>
        <w:pStyle w:val="Naslov2"/>
        <w:jc w:val="center"/>
        <w:rPr>
          <w:rFonts w:ascii="Elektra Text Pro" w:hAnsi="Elektra Text Pro"/>
          <w:i w:val="0"/>
          <w:color w:val="00B0F0"/>
          <w:szCs w:val="24"/>
          <w:u w:val="none"/>
        </w:rPr>
      </w:pPr>
      <w:bookmarkStart w:id="26" w:name="_Toc356766299"/>
      <w:bookmarkStart w:id="27" w:name="_Toc356766510"/>
      <w:bookmarkStart w:id="28" w:name="_Toc386614862"/>
      <w:r w:rsidRPr="003A29F6">
        <w:rPr>
          <w:rFonts w:ascii="Elektra Text Pro" w:hAnsi="Elektra Text Pro"/>
          <w:i w:val="0"/>
          <w:color w:val="00B0F0"/>
          <w:szCs w:val="24"/>
          <w:u w:val="none"/>
        </w:rPr>
        <w:t>POOBLASTILO ZA PRIDOBITEV POTRDILA IZ</w:t>
      </w:r>
    </w:p>
    <w:p w14:paraId="2A72DA4A" w14:textId="77777777" w:rsidR="003A29F6" w:rsidRPr="003A29F6" w:rsidRDefault="003A29F6" w:rsidP="003A29F6">
      <w:pPr>
        <w:pStyle w:val="Naslov2"/>
        <w:jc w:val="center"/>
        <w:rPr>
          <w:rFonts w:ascii="Elektra Text Pro" w:hAnsi="Elektra Text Pro"/>
          <w:i w:val="0"/>
          <w:szCs w:val="24"/>
        </w:rPr>
      </w:pPr>
      <w:r w:rsidRPr="003A29F6">
        <w:rPr>
          <w:rFonts w:ascii="Elektra Text Pro" w:hAnsi="Elektra Text Pro"/>
          <w:i w:val="0"/>
          <w:color w:val="00B0F0"/>
          <w:szCs w:val="24"/>
          <w:u w:val="none"/>
        </w:rPr>
        <w:t>KAZENSKE EVIDENCE ZA FIZIČNE OSEBE</w:t>
      </w:r>
      <w:bookmarkEnd w:id="26"/>
      <w:bookmarkEnd w:id="27"/>
      <w:bookmarkEnd w:id="28"/>
    </w:p>
    <w:p w14:paraId="132D15FD" w14:textId="77777777" w:rsidR="003A29F6" w:rsidRPr="003A29F6" w:rsidRDefault="003A29F6" w:rsidP="003A29F6">
      <w:pPr>
        <w:rPr>
          <w:rFonts w:ascii="Elektra Text Pro" w:hAnsi="Elektra Text Pro"/>
          <w:sz w:val="22"/>
          <w:szCs w:val="22"/>
        </w:rPr>
      </w:pPr>
    </w:p>
    <w:p w14:paraId="43B13ADD" w14:textId="77777777" w:rsidR="003A29F6" w:rsidRDefault="00400DE8" w:rsidP="00400DE8">
      <w:pPr>
        <w:tabs>
          <w:tab w:val="left" w:pos="2535"/>
        </w:tabs>
        <w:jc w:val="both"/>
        <w:rPr>
          <w:rFonts w:ascii="Elektra Text Pro" w:hAnsi="Elektra Text Pro"/>
          <w:sz w:val="22"/>
          <w:szCs w:val="22"/>
        </w:rPr>
      </w:pPr>
      <w:r>
        <w:rPr>
          <w:rFonts w:ascii="Elektra Text Pro" w:hAnsi="Elektra Text Pro"/>
          <w:sz w:val="22"/>
          <w:szCs w:val="22"/>
        </w:rPr>
        <w:tab/>
      </w:r>
    </w:p>
    <w:p w14:paraId="012C13B8" w14:textId="68FDBEA4" w:rsidR="003A29F6" w:rsidRPr="003A29F6" w:rsidRDefault="003A29F6" w:rsidP="003A29F6">
      <w:pPr>
        <w:jc w:val="both"/>
        <w:rPr>
          <w:rFonts w:ascii="Elektra Text Pro" w:eastAsia="Arial Unicode MS" w:hAnsi="Elektra Text Pro"/>
          <w:color w:val="000000"/>
          <w:sz w:val="22"/>
          <w:szCs w:val="22"/>
        </w:rPr>
      </w:pPr>
      <w:r w:rsidRPr="003A29F6">
        <w:rPr>
          <w:rFonts w:ascii="Elektra Text Pro" w:hAnsi="Elektra Text Pro"/>
          <w:sz w:val="22"/>
          <w:szCs w:val="22"/>
        </w:rPr>
        <w:t xml:space="preserve">Spodaj podpisani </w:t>
      </w:r>
      <w:r w:rsidR="00DB4D14">
        <w:rPr>
          <w:rFonts w:ascii="Elektra Text Pro" w:hAnsi="Elektra Text Pro"/>
          <w:sz w:val="22"/>
          <w:szCs w:val="22"/>
        </w:rPr>
        <w:fldChar w:fldCharType="begin">
          <w:ffData>
            <w:name w:val="Besedilo59"/>
            <w:enabled/>
            <w:calcOnExit w:val="0"/>
            <w:textInput/>
          </w:ffData>
        </w:fldChar>
      </w:r>
      <w:bookmarkStart w:id="29" w:name="Besedilo59"/>
      <w:r w:rsidR="00DB4D14">
        <w:rPr>
          <w:rFonts w:ascii="Elektra Text Pro" w:hAnsi="Elektra Text Pro"/>
          <w:sz w:val="22"/>
          <w:szCs w:val="22"/>
        </w:rPr>
        <w:instrText xml:space="preserve"> FORMTEXT </w:instrText>
      </w:r>
      <w:r w:rsidR="00DB4D14">
        <w:rPr>
          <w:rFonts w:ascii="Elektra Text Pro" w:hAnsi="Elektra Text Pro"/>
          <w:sz w:val="22"/>
          <w:szCs w:val="22"/>
        </w:rPr>
      </w:r>
      <w:r w:rsidR="00DB4D14">
        <w:rPr>
          <w:rFonts w:ascii="Elektra Text Pro" w:hAnsi="Elektra Text Pro"/>
          <w:sz w:val="22"/>
          <w:szCs w:val="22"/>
        </w:rPr>
        <w:fldChar w:fldCharType="separate"/>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noProof/>
          <w:sz w:val="22"/>
          <w:szCs w:val="22"/>
        </w:rPr>
        <w:t> </w:t>
      </w:r>
      <w:r w:rsidR="00DB4D14">
        <w:rPr>
          <w:rFonts w:ascii="Elektra Text Pro" w:hAnsi="Elektra Text Pro"/>
          <w:sz w:val="22"/>
          <w:szCs w:val="22"/>
        </w:rPr>
        <w:fldChar w:fldCharType="end"/>
      </w:r>
      <w:bookmarkEnd w:id="29"/>
      <w:r w:rsidRPr="003A29F6">
        <w:rPr>
          <w:rFonts w:ascii="Elektra Text Pro" w:hAnsi="Elektra Text Pro"/>
          <w:sz w:val="22"/>
          <w:szCs w:val="22"/>
        </w:rPr>
        <w:t xml:space="preserve"> (naziv pooblastitelja) pooblaščam Energetiko Celje, javno podjetje d.o.o., Smrekarjeva ulica 1, 3000 Celje</w:t>
      </w:r>
      <w:r w:rsidR="00ED63E6">
        <w:rPr>
          <w:rFonts w:ascii="Elektra Text Pro" w:hAnsi="Elektra Text Pro"/>
          <w:sz w:val="22"/>
          <w:szCs w:val="22"/>
        </w:rPr>
        <w:t xml:space="preserve">, </w:t>
      </w:r>
      <w:r w:rsidRPr="003A29F6">
        <w:rPr>
          <w:rFonts w:ascii="Elektra Text Pro" w:hAnsi="Elektra Text Pro"/>
          <w:sz w:val="22"/>
          <w:szCs w:val="22"/>
        </w:rPr>
        <w:t xml:space="preserve">da za potrebe preverjanja izpolnjevanja pogojev osnovne sposobnosti v postopku oddaje javnega </w:t>
      </w:r>
      <w:r w:rsidRPr="00AB3394">
        <w:rPr>
          <w:rFonts w:ascii="Elektra Text Pro" w:hAnsi="Elektra Text Pro"/>
          <w:sz w:val="22"/>
          <w:szCs w:val="22"/>
        </w:rPr>
        <w:t xml:space="preserve">naročila </w:t>
      </w:r>
      <w:r w:rsidR="00ED63E6" w:rsidRPr="00AB3394">
        <w:rPr>
          <w:rFonts w:ascii="Elektra Text Pro" w:hAnsi="Elektra Text Pro"/>
          <w:sz w:val="22"/>
          <w:szCs w:val="22"/>
        </w:rPr>
        <w:t>»</w:t>
      </w:r>
      <w:r w:rsidR="002C26F6" w:rsidRPr="002C26F6">
        <w:rPr>
          <w:rFonts w:ascii="Elektra Text Pro" w:hAnsi="Elektra Text Pro"/>
          <w:b/>
          <w:sz w:val="22"/>
          <w:szCs w:val="22"/>
        </w:rPr>
        <w:t>STORITVE ZAVAROVANJA OSEB, PREMOŽENJA IN PREMOŽENJSKIH INTERESOV 2019-2022</w:t>
      </w:r>
      <w:r w:rsidR="00ED63E6" w:rsidRPr="00AB3394">
        <w:rPr>
          <w:rFonts w:ascii="Elektra Text Pro" w:hAnsi="Elektra Text Pro"/>
          <w:sz w:val="22"/>
          <w:szCs w:val="22"/>
        </w:rPr>
        <w:t>«</w:t>
      </w:r>
      <w:r w:rsidR="00AB3489" w:rsidRPr="00AB3394">
        <w:rPr>
          <w:rFonts w:ascii="Elektra Text Pro" w:hAnsi="Elektra Text Pro"/>
          <w:sz w:val="22"/>
          <w:szCs w:val="22"/>
        </w:rPr>
        <w:t xml:space="preserve"> s številko </w:t>
      </w:r>
      <w:r w:rsidR="00DF0348" w:rsidRPr="00DF0348">
        <w:rPr>
          <w:rFonts w:ascii="Elektra Text Pro" w:hAnsi="Elektra Text Pro"/>
          <w:sz w:val="22"/>
          <w:szCs w:val="22"/>
        </w:rPr>
        <w:t>ZAH18-0</w:t>
      </w:r>
      <w:r w:rsidR="00AA5B57">
        <w:rPr>
          <w:rFonts w:ascii="Elektra Text Pro" w:hAnsi="Elektra Text Pro"/>
          <w:sz w:val="22"/>
          <w:szCs w:val="22"/>
        </w:rPr>
        <w:t>669</w:t>
      </w:r>
      <w:r w:rsidR="00ED63E6" w:rsidRPr="004E2AE6">
        <w:rPr>
          <w:rFonts w:ascii="Elektra Text Pro" w:hAnsi="Elektra Text Pro"/>
          <w:sz w:val="22"/>
          <w:szCs w:val="22"/>
        </w:rPr>
        <w:t>,</w:t>
      </w:r>
      <w:r w:rsidRPr="00AB3394">
        <w:rPr>
          <w:rFonts w:ascii="Elektra Text Pro" w:hAnsi="Elektra Text Pro"/>
          <w:sz w:val="22"/>
          <w:szCs w:val="22"/>
        </w:rPr>
        <w:t xml:space="preserve"> </w:t>
      </w:r>
      <w:r w:rsidRPr="00AB3394">
        <w:rPr>
          <w:rFonts w:ascii="Elektra Text Pro" w:eastAsia="Arial Unicode MS" w:hAnsi="Elektra Text Pro"/>
          <w:color w:val="000000"/>
          <w:sz w:val="22"/>
          <w:szCs w:val="22"/>
        </w:rPr>
        <w:t>pridobi vse potrebne podatke</w:t>
      </w:r>
      <w:r w:rsidRPr="003A29F6">
        <w:rPr>
          <w:rFonts w:ascii="Elektra Text Pro" w:eastAsia="Arial Unicode MS" w:hAnsi="Elektra Text Pro"/>
          <w:color w:val="000000"/>
          <w:sz w:val="22"/>
          <w:szCs w:val="22"/>
        </w:rPr>
        <w:t xml:space="preserve"> oziroma potrdilo iz kazenske evidence fizičnih oseb Ministrstva za pravosodje.</w:t>
      </w:r>
    </w:p>
    <w:p w14:paraId="12FD2EBF" w14:textId="77777777" w:rsidR="003A29F6" w:rsidRPr="003A29F6" w:rsidRDefault="003A29F6" w:rsidP="003A29F6">
      <w:pPr>
        <w:rPr>
          <w:rFonts w:ascii="Elektra Text Pro" w:eastAsia="Arial Unicode MS" w:hAnsi="Elektra Text Pro"/>
          <w:color w:val="000000"/>
          <w:sz w:val="22"/>
          <w:szCs w:val="22"/>
        </w:rPr>
      </w:pPr>
    </w:p>
    <w:tbl>
      <w:tblPr>
        <w:tblW w:w="0" w:type="auto"/>
        <w:tblLook w:val="01E0" w:firstRow="1" w:lastRow="1" w:firstColumn="1" w:lastColumn="1" w:noHBand="0" w:noVBand="0"/>
      </w:tblPr>
      <w:tblGrid>
        <w:gridCol w:w="3188"/>
        <w:gridCol w:w="5884"/>
      </w:tblGrid>
      <w:tr w:rsidR="003A29F6" w:rsidRPr="003A29F6" w14:paraId="1EAAC6E9" w14:textId="77777777" w:rsidTr="002503B5">
        <w:trPr>
          <w:trHeight w:val="481"/>
        </w:trPr>
        <w:tc>
          <w:tcPr>
            <w:tcW w:w="3227" w:type="dxa"/>
            <w:shd w:val="clear" w:color="auto" w:fill="auto"/>
            <w:vAlign w:val="bottom"/>
          </w:tcPr>
          <w:p w14:paraId="15F71202" w14:textId="77777777" w:rsidR="003A29F6" w:rsidRPr="003A29F6" w:rsidRDefault="003A29F6" w:rsidP="002503B5">
            <w:pPr>
              <w:rPr>
                <w:rFonts w:ascii="Elektra Text Pro" w:hAnsi="Elektra Text Pro"/>
              </w:rPr>
            </w:pPr>
            <w:r w:rsidRPr="003A29F6">
              <w:rPr>
                <w:rFonts w:ascii="Elektra Text Pro" w:hAnsi="Elektra Text Pro"/>
                <w:sz w:val="22"/>
                <w:szCs w:val="22"/>
              </w:rPr>
              <w:t>Ime in priimek zakonitega zastopnika:</w:t>
            </w:r>
          </w:p>
        </w:tc>
        <w:tc>
          <w:tcPr>
            <w:tcW w:w="5977" w:type="dxa"/>
            <w:tcBorders>
              <w:bottom w:val="single" w:sz="4" w:space="0" w:color="auto"/>
            </w:tcBorders>
            <w:shd w:val="clear" w:color="auto" w:fill="auto"/>
          </w:tcPr>
          <w:p w14:paraId="427A93AE" w14:textId="77777777" w:rsidR="003A29F6" w:rsidRPr="003A29F6" w:rsidRDefault="003A29F6" w:rsidP="002503B5">
            <w:pPr>
              <w:rPr>
                <w:rFonts w:ascii="Elektra Text Pro" w:hAnsi="Elektra Text Pro"/>
              </w:rPr>
            </w:pPr>
          </w:p>
          <w:p w14:paraId="73805E33" w14:textId="77777777" w:rsidR="003A29F6" w:rsidRPr="003A29F6" w:rsidRDefault="00DB4D14" w:rsidP="00DB4D14">
            <w:pPr>
              <w:rPr>
                <w:rFonts w:ascii="Elektra Text Pro" w:hAnsi="Elektra Text Pro"/>
              </w:rPr>
            </w:pPr>
            <w:r>
              <w:rPr>
                <w:rFonts w:ascii="Elektra Text Pro" w:hAnsi="Elektra Text Pro"/>
              </w:rPr>
              <w:fldChar w:fldCharType="begin">
                <w:ffData>
                  <w:name w:val="Besedilo61"/>
                  <w:enabled/>
                  <w:calcOnExit w:val="0"/>
                  <w:textInput/>
                </w:ffData>
              </w:fldChar>
            </w:r>
            <w:bookmarkStart w:id="30" w:name="Besedilo61"/>
            <w:r>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rPr>
              <w:fldChar w:fldCharType="end"/>
            </w:r>
            <w:bookmarkEnd w:id="30"/>
          </w:p>
        </w:tc>
      </w:tr>
      <w:tr w:rsidR="003A29F6" w:rsidRPr="003A29F6" w14:paraId="081883C6" w14:textId="77777777" w:rsidTr="002503B5">
        <w:tc>
          <w:tcPr>
            <w:tcW w:w="3227" w:type="dxa"/>
            <w:shd w:val="clear" w:color="auto" w:fill="auto"/>
            <w:vAlign w:val="bottom"/>
          </w:tcPr>
          <w:p w14:paraId="189DA034" w14:textId="77777777" w:rsidR="003A29F6" w:rsidRPr="003A29F6" w:rsidRDefault="003A29F6" w:rsidP="002503B5">
            <w:pPr>
              <w:rPr>
                <w:rFonts w:ascii="Elektra Text Pro" w:hAnsi="Elektra Text Pro"/>
              </w:rPr>
            </w:pPr>
          </w:p>
          <w:p w14:paraId="7217B046" w14:textId="77777777" w:rsidR="003A29F6" w:rsidRPr="003A29F6" w:rsidRDefault="003A29F6" w:rsidP="002503B5">
            <w:pPr>
              <w:rPr>
                <w:rFonts w:ascii="Elektra Text Pro" w:hAnsi="Elektra Text Pro"/>
              </w:rPr>
            </w:pPr>
            <w:r w:rsidRPr="003A29F6">
              <w:rPr>
                <w:rFonts w:ascii="Elektra Text Pro" w:hAnsi="Elektra Text Pro"/>
                <w:sz w:val="22"/>
                <w:szCs w:val="22"/>
              </w:rPr>
              <w:t>EMŠO:</w:t>
            </w:r>
          </w:p>
        </w:tc>
        <w:tc>
          <w:tcPr>
            <w:tcW w:w="5977" w:type="dxa"/>
            <w:tcBorders>
              <w:bottom w:val="single" w:sz="4" w:space="0" w:color="auto"/>
            </w:tcBorders>
            <w:shd w:val="clear" w:color="auto" w:fill="auto"/>
          </w:tcPr>
          <w:p w14:paraId="11D24EEA" w14:textId="77777777" w:rsidR="003A29F6" w:rsidRDefault="003A29F6" w:rsidP="002503B5">
            <w:pPr>
              <w:rPr>
                <w:rFonts w:ascii="Elektra Text Pro" w:hAnsi="Elektra Text Pro"/>
              </w:rPr>
            </w:pPr>
          </w:p>
          <w:p w14:paraId="4C2A269F" w14:textId="77777777" w:rsidR="00BF110C" w:rsidRPr="003A29F6" w:rsidRDefault="00DB4D14" w:rsidP="00DB4D14">
            <w:pPr>
              <w:rPr>
                <w:rFonts w:ascii="Elektra Text Pro" w:hAnsi="Elektra Text Pro"/>
              </w:rPr>
            </w:pPr>
            <w:r>
              <w:rPr>
                <w:rFonts w:ascii="Elektra Text Pro" w:hAnsi="Elektra Text Pro"/>
              </w:rPr>
              <w:fldChar w:fldCharType="begin">
                <w:ffData>
                  <w:name w:val="Besedilo62"/>
                  <w:enabled/>
                  <w:calcOnExit w:val="0"/>
                  <w:textInput/>
                </w:ffData>
              </w:fldChar>
            </w:r>
            <w:bookmarkStart w:id="31" w:name="Besedilo62"/>
            <w:r>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rPr>
              <w:fldChar w:fldCharType="end"/>
            </w:r>
            <w:bookmarkEnd w:id="31"/>
          </w:p>
        </w:tc>
      </w:tr>
      <w:tr w:rsidR="003A29F6" w:rsidRPr="003A29F6" w14:paraId="4704D73F" w14:textId="77777777" w:rsidTr="002503B5">
        <w:tc>
          <w:tcPr>
            <w:tcW w:w="3227" w:type="dxa"/>
            <w:shd w:val="clear" w:color="auto" w:fill="auto"/>
            <w:vAlign w:val="bottom"/>
          </w:tcPr>
          <w:p w14:paraId="2F83E686" w14:textId="77777777" w:rsidR="003A29F6" w:rsidRPr="003A29F6" w:rsidRDefault="003A29F6" w:rsidP="002503B5">
            <w:pPr>
              <w:rPr>
                <w:rFonts w:ascii="Elektra Text Pro" w:hAnsi="Elektra Text Pro"/>
              </w:rPr>
            </w:pPr>
          </w:p>
          <w:p w14:paraId="722F60DE" w14:textId="77777777" w:rsidR="003A29F6" w:rsidRPr="003A29F6" w:rsidRDefault="003A29F6" w:rsidP="002503B5">
            <w:pPr>
              <w:rPr>
                <w:rFonts w:ascii="Elektra Text Pro" w:hAnsi="Elektra Text Pro"/>
              </w:rPr>
            </w:pPr>
            <w:r w:rsidRPr="003A29F6">
              <w:rPr>
                <w:rFonts w:ascii="Elektra Text Pro" w:hAnsi="Elektra Text Pro"/>
                <w:sz w:val="22"/>
                <w:szCs w:val="22"/>
              </w:rPr>
              <w:t>Datum rojstva:</w:t>
            </w:r>
          </w:p>
        </w:tc>
        <w:tc>
          <w:tcPr>
            <w:tcW w:w="5977" w:type="dxa"/>
            <w:tcBorders>
              <w:top w:val="single" w:sz="4" w:space="0" w:color="auto"/>
              <w:bottom w:val="single" w:sz="4" w:space="0" w:color="auto"/>
            </w:tcBorders>
            <w:shd w:val="clear" w:color="auto" w:fill="auto"/>
          </w:tcPr>
          <w:p w14:paraId="1EA41BB6" w14:textId="77777777" w:rsidR="003A29F6" w:rsidRDefault="003A29F6" w:rsidP="002503B5">
            <w:pPr>
              <w:rPr>
                <w:rFonts w:ascii="Elektra Text Pro" w:hAnsi="Elektra Text Pro"/>
              </w:rPr>
            </w:pPr>
          </w:p>
          <w:p w14:paraId="18C7E0B9" w14:textId="77777777" w:rsidR="00BF110C" w:rsidRPr="003A29F6" w:rsidRDefault="00DB4D14" w:rsidP="00DB4D14">
            <w:pPr>
              <w:rPr>
                <w:rFonts w:ascii="Elektra Text Pro" w:hAnsi="Elektra Text Pro"/>
              </w:rPr>
            </w:pPr>
            <w:r>
              <w:rPr>
                <w:rFonts w:ascii="Elektra Text Pro" w:hAnsi="Elektra Text Pro"/>
              </w:rPr>
              <w:fldChar w:fldCharType="begin">
                <w:ffData>
                  <w:name w:val="Besedilo63"/>
                  <w:enabled/>
                  <w:calcOnExit w:val="0"/>
                  <w:textInput/>
                </w:ffData>
              </w:fldChar>
            </w:r>
            <w:bookmarkStart w:id="32" w:name="Besedilo63"/>
            <w:r>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rPr>
              <w:fldChar w:fldCharType="end"/>
            </w:r>
            <w:bookmarkEnd w:id="32"/>
          </w:p>
        </w:tc>
      </w:tr>
      <w:tr w:rsidR="003A29F6" w:rsidRPr="003A29F6" w14:paraId="1162E7D5" w14:textId="77777777" w:rsidTr="002503B5">
        <w:tc>
          <w:tcPr>
            <w:tcW w:w="3227" w:type="dxa"/>
            <w:shd w:val="clear" w:color="auto" w:fill="auto"/>
            <w:vAlign w:val="bottom"/>
          </w:tcPr>
          <w:p w14:paraId="1FC27503" w14:textId="77777777" w:rsidR="003A29F6" w:rsidRPr="003A29F6" w:rsidRDefault="003A29F6" w:rsidP="002503B5">
            <w:pPr>
              <w:rPr>
                <w:rFonts w:ascii="Elektra Text Pro" w:hAnsi="Elektra Text Pro"/>
              </w:rPr>
            </w:pPr>
          </w:p>
          <w:p w14:paraId="020FC7DD" w14:textId="77777777" w:rsidR="003A29F6" w:rsidRPr="003A29F6" w:rsidRDefault="003A29F6" w:rsidP="002503B5">
            <w:pPr>
              <w:rPr>
                <w:rFonts w:ascii="Elektra Text Pro" w:hAnsi="Elektra Text Pro"/>
              </w:rPr>
            </w:pPr>
            <w:r w:rsidRPr="003A29F6">
              <w:rPr>
                <w:rFonts w:ascii="Elektra Text Pro" w:hAnsi="Elektra Text Pro"/>
                <w:sz w:val="22"/>
                <w:szCs w:val="22"/>
              </w:rPr>
              <w:t>Kraj rojstva:</w:t>
            </w:r>
          </w:p>
        </w:tc>
        <w:tc>
          <w:tcPr>
            <w:tcW w:w="5977" w:type="dxa"/>
            <w:tcBorders>
              <w:top w:val="single" w:sz="4" w:space="0" w:color="auto"/>
              <w:bottom w:val="single" w:sz="4" w:space="0" w:color="auto"/>
            </w:tcBorders>
            <w:shd w:val="clear" w:color="auto" w:fill="auto"/>
          </w:tcPr>
          <w:p w14:paraId="32731F9C" w14:textId="77777777" w:rsidR="003A29F6" w:rsidRDefault="003A29F6" w:rsidP="002503B5">
            <w:pPr>
              <w:rPr>
                <w:rFonts w:ascii="Elektra Text Pro" w:hAnsi="Elektra Text Pro"/>
              </w:rPr>
            </w:pPr>
          </w:p>
          <w:p w14:paraId="0590719B" w14:textId="77777777" w:rsidR="00BF110C" w:rsidRPr="003A29F6" w:rsidRDefault="00DB4D14" w:rsidP="00DB4D14">
            <w:pPr>
              <w:rPr>
                <w:rFonts w:ascii="Elektra Text Pro" w:hAnsi="Elektra Text Pro"/>
              </w:rPr>
            </w:pPr>
            <w:r>
              <w:rPr>
                <w:rFonts w:ascii="Elektra Text Pro" w:hAnsi="Elektra Text Pro"/>
              </w:rPr>
              <w:fldChar w:fldCharType="begin">
                <w:ffData>
                  <w:name w:val="Besedilo64"/>
                  <w:enabled/>
                  <w:calcOnExit w:val="0"/>
                  <w:textInput/>
                </w:ffData>
              </w:fldChar>
            </w:r>
            <w:bookmarkStart w:id="33" w:name="Besedilo64"/>
            <w:r>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rPr>
              <w:fldChar w:fldCharType="end"/>
            </w:r>
            <w:bookmarkEnd w:id="33"/>
          </w:p>
        </w:tc>
      </w:tr>
      <w:tr w:rsidR="003A29F6" w:rsidRPr="003A29F6" w14:paraId="16B79DC3" w14:textId="77777777" w:rsidTr="002503B5">
        <w:tc>
          <w:tcPr>
            <w:tcW w:w="3227" w:type="dxa"/>
            <w:shd w:val="clear" w:color="auto" w:fill="auto"/>
            <w:vAlign w:val="bottom"/>
          </w:tcPr>
          <w:p w14:paraId="1A64836A" w14:textId="77777777" w:rsidR="003A29F6" w:rsidRPr="003A29F6" w:rsidRDefault="003A29F6" w:rsidP="002503B5">
            <w:pPr>
              <w:rPr>
                <w:rFonts w:ascii="Elektra Text Pro" w:hAnsi="Elektra Text Pro"/>
              </w:rPr>
            </w:pPr>
          </w:p>
          <w:p w14:paraId="1D12335B" w14:textId="77777777" w:rsidR="003A29F6" w:rsidRPr="003A29F6" w:rsidRDefault="003A29F6" w:rsidP="002503B5">
            <w:pPr>
              <w:rPr>
                <w:rFonts w:ascii="Elektra Text Pro" w:hAnsi="Elektra Text Pro"/>
              </w:rPr>
            </w:pPr>
            <w:r w:rsidRPr="003A29F6">
              <w:rPr>
                <w:rFonts w:ascii="Elektra Text Pro" w:hAnsi="Elektra Text Pro"/>
                <w:sz w:val="22"/>
                <w:szCs w:val="22"/>
              </w:rPr>
              <w:t>Občina rojstva:</w:t>
            </w:r>
          </w:p>
        </w:tc>
        <w:tc>
          <w:tcPr>
            <w:tcW w:w="5977" w:type="dxa"/>
            <w:tcBorders>
              <w:top w:val="single" w:sz="4" w:space="0" w:color="auto"/>
              <w:bottom w:val="single" w:sz="4" w:space="0" w:color="auto"/>
            </w:tcBorders>
            <w:shd w:val="clear" w:color="auto" w:fill="auto"/>
          </w:tcPr>
          <w:p w14:paraId="5E48E639" w14:textId="77777777" w:rsidR="003A29F6" w:rsidRDefault="003A29F6" w:rsidP="002503B5">
            <w:pPr>
              <w:rPr>
                <w:rFonts w:ascii="Elektra Text Pro" w:hAnsi="Elektra Text Pro"/>
              </w:rPr>
            </w:pPr>
          </w:p>
          <w:p w14:paraId="2DB51371" w14:textId="77777777" w:rsidR="00BF110C" w:rsidRPr="003A29F6" w:rsidRDefault="00DB4D14" w:rsidP="00DB4D14">
            <w:pPr>
              <w:rPr>
                <w:rFonts w:ascii="Elektra Text Pro" w:hAnsi="Elektra Text Pro"/>
              </w:rPr>
            </w:pPr>
            <w:r>
              <w:rPr>
                <w:rFonts w:ascii="Elektra Text Pro" w:hAnsi="Elektra Text Pro"/>
              </w:rPr>
              <w:fldChar w:fldCharType="begin">
                <w:ffData>
                  <w:name w:val="Besedilo65"/>
                  <w:enabled/>
                  <w:calcOnExit w:val="0"/>
                  <w:textInput/>
                </w:ffData>
              </w:fldChar>
            </w:r>
            <w:bookmarkStart w:id="34" w:name="Besedilo65"/>
            <w:r>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rPr>
              <w:fldChar w:fldCharType="end"/>
            </w:r>
            <w:bookmarkEnd w:id="34"/>
          </w:p>
        </w:tc>
      </w:tr>
      <w:tr w:rsidR="003A29F6" w:rsidRPr="003A29F6" w14:paraId="4AE1FBB9" w14:textId="77777777" w:rsidTr="002503B5">
        <w:tc>
          <w:tcPr>
            <w:tcW w:w="3227" w:type="dxa"/>
            <w:shd w:val="clear" w:color="auto" w:fill="auto"/>
            <w:vAlign w:val="bottom"/>
          </w:tcPr>
          <w:p w14:paraId="1D2BEECD" w14:textId="77777777" w:rsidR="003A29F6" w:rsidRPr="003A29F6" w:rsidRDefault="003A29F6" w:rsidP="002503B5">
            <w:pPr>
              <w:rPr>
                <w:rFonts w:ascii="Elektra Text Pro" w:hAnsi="Elektra Text Pro"/>
              </w:rPr>
            </w:pPr>
          </w:p>
          <w:p w14:paraId="3974E15A" w14:textId="77777777" w:rsidR="003A29F6" w:rsidRPr="003A29F6" w:rsidRDefault="003A29F6" w:rsidP="002503B5">
            <w:pPr>
              <w:rPr>
                <w:rFonts w:ascii="Elektra Text Pro" w:hAnsi="Elektra Text Pro"/>
              </w:rPr>
            </w:pPr>
            <w:r w:rsidRPr="003A29F6">
              <w:rPr>
                <w:rFonts w:ascii="Elektra Text Pro" w:hAnsi="Elektra Text Pro"/>
                <w:sz w:val="22"/>
                <w:szCs w:val="22"/>
              </w:rPr>
              <w:t>Država rojstva:</w:t>
            </w:r>
          </w:p>
        </w:tc>
        <w:tc>
          <w:tcPr>
            <w:tcW w:w="5977" w:type="dxa"/>
            <w:tcBorders>
              <w:top w:val="single" w:sz="4" w:space="0" w:color="auto"/>
              <w:bottom w:val="single" w:sz="4" w:space="0" w:color="auto"/>
            </w:tcBorders>
            <w:shd w:val="clear" w:color="auto" w:fill="auto"/>
          </w:tcPr>
          <w:p w14:paraId="53F5F9FC" w14:textId="77777777" w:rsidR="003A29F6" w:rsidRDefault="003A29F6" w:rsidP="002503B5">
            <w:pPr>
              <w:rPr>
                <w:rFonts w:ascii="Elektra Text Pro" w:hAnsi="Elektra Text Pro"/>
              </w:rPr>
            </w:pPr>
          </w:p>
          <w:p w14:paraId="1E840C8B" w14:textId="77777777" w:rsidR="00BF110C" w:rsidRPr="003A29F6" w:rsidRDefault="00DB4D14" w:rsidP="00DB4D14">
            <w:pPr>
              <w:rPr>
                <w:rFonts w:ascii="Elektra Text Pro" w:hAnsi="Elektra Text Pro"/>
              </w:rPr>
            </w:pPr>
            <w:r>
              <w:rPr>
                <w:rFonts w:ascii="Elektra Text Pro" w:hAnsi="Elektra Text Pro"/>
              </w:rPr>
              <w:fldChar w:fldCharType="begin">
                <w:ffData>
                  <w:name w:val="Besedilo66"/>
                  <w:enabled/>
                  <w:calcOnExit w:val="0"/>
                  <w:textInput/>
                </w:ffData>
              </w:fldChar>
            </w:r>
            <w:bookmarkStart w:id="35" w:name="Besedilo66"/>
            <w:r>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rPr>
              <w:fldChar w:fldCharType="end"/>
            </w:r>
            <w:bookmarkEnd w:id="35"/>
          </w:p>
        </w:tc>
      </w:tr>
      <w:tr w:rsidR="003A29F6" w:rsidRPr="003A29F6" w14:paraId="66C5B7DD" w14:textId="77777777" w:rsidTr="002503B5">
        <w:trPr>
          <w:trHeight w:val="278"/>
        </w:trPr>
        <w:tc>
          <w:tcPr>
            <w:tcW w:w="3227" w:type="dxa"/>
            <w:shd w:val="clear" w:color="auto" w:fill="auto"/>
          </w:tcPr>
          <w:p w14:paraId="5A82D022" w14:textId="77777777" w:rsidR="003A29F6" w:rsidRPr="003A29F6" w:rsidRDefault="003A29F6" w:rsidP="002503B5">
            <w:pPr>
              <w:rPr>
                <w:rFonts w:ascii="Elektra Text Pro" w:hAnsi="Elektra Text Pro"/>
              </w:rPr>
            </w:pPr>
          </w:p>
          <w:p w14:paraId="67777FB7" w14:textId="77777777" w:rsidR="003A29F6" w:rsidRPr="003A29F6" w:rsidRDefault="003A29F6" w:rsidP="002503B5">
            <w:pPr>
              <w:rPr>
                <w:rFonts w:ascii="Elektra Text Pro" w:hAnsi="Elektra Text Pro"/>
              </w:rPr>
            </w:pPr>
          </w:p>
        </w:tc>
        <w:tc>
          <w:tcPr>
            <w:tcW w:w="5977" w:type="dxa"/>
            <w:shd w:val="clear" w:color="auto" w:fill="auto"/>
          </w:tcPr>
          <w:p w14:paraId="6E6B87BD" w14:textId="77777777" w:rsidR="003A29F6" w:rsidRPr="003A29F6" w:rsidRDefault="003A29F6" w:rsidP="002503B5">
            <w:pPr>
              <w:rPr>
                <w:rFonts w:ascii="Elektra Text Pro" w:hAnsi="Elektra Text Pro"/>
              </w:rPr>
            </w:pPr>
          </w:p>
          <w:p w14:paraId="2E434BF5" w14:textId="77777777" w:rsidR="003A29F6" w:rsidRPr="003A29F6" w:rsidRDefault="003A29F6" w:rsidP="002503B5">
            <w:pPr>
              <w:rPr>
                <w:rFonts w:ascii="Elektra Text Pro" w:hAnsi="Elektra Text Pro"/>
              </w:rPr>
            </w:pPr>
            <w:r w:rsidRPr="003A29F6">
              <w:rPr>
                <w:rFonts w:ascii="Elektra Text Pro" w:hAnsi="Elektra Text Pro"/>
                <w:sz w:val="22"/>
                <w:szCs w:val="22"/>
              </w:rPr>
              <w:t>Naslov stalnega/začasnega bivališča (obkrožite):</w:t>
            </w:r>
          </w:p>
        </w:tc>
      </w:tr>
      <w:tr w:rsidR="003A29F6" w:rsidRPr="003A29F6" w14:paraId="641C5DE9" w14:textId="77777777" w:rsidTr="002503B5">
        <w:tc>
          <w:tcPr>
            <w:tcW w:w="3227" w:type="dxa"/>
            <w:shd w:val="clear" w:color="auto" w:fill="auto"/>
          </w:tcPr>
          <w:p w14:paraId="4A2B8C86" w14:textId="77777777" w:rsidR="003A29F6" w:rsidRPr="003A29F6" w:rsidRDefault="003A29F6" w:rsidP="002503B5">
            <w:pPr>
              <w:rPr>
                <w:rFonts w:ascii="Elektra Text Pro" w:hAnsi="Elektra Text Pro"/>
              </w:rPr>
            </w:pPr>
          </w:p>
          <w:p w14:paraId="03BAD876" w14:textId="77777777" w:rsidR="003A29F6" w:rsidRPr="003A29F6" w:rsidRDefault="003A29F6" w:rsidP="002503B5">
            <w:pPr>
              <w:rPr>
                <w:rFonts w:ascii="Elektra Text Pro" w:hAnsi="Elektra Text Pro"/>
              </w:rPr>
            </w:pPr>
            <w:r w:rsidRPr="003A29F6">
              <w:rPr>
                <w:rFonts w:ascii="Elektra Text Pro" w:hAnsi="Elektra Text Pro"/>
                <w:sz w:val="22"/>
                <w:szCs w:val="22"/>
              </w:rPr>
              <w:t>Ulica in hišna številka</w:t>
            </w:r>
          </w:p>
        </w:tc>
        <w:tc>
          <w:tcPr>
            <w:tcW w:w="5977" w:type="dxa"/>
            <w:tcBorders>
              <w:bottom w:val="single" w:sz="4" w:space="0" w:color="auto"/>
            </w:tcBorders>
            <w:shd w:val="clear" w:color="auto" w:fill="auto"/>
          </w:tcPr>
          <w:p w14:paraId="320EC9EF" w14:textId="77777777" w:rsidR="003A29F6" w:rsidRDefault="003A29F6" w:rsidP="002503B5">
            <w:pPr>
              <w:rPr>
                <w:rFonts w:ascii="Elektra Text Pro" w:hAnsi="Elektra Text Pro"/>
              </w:rPr>
            </w:pPr>
          </w:p>
          <w:p w14:paraId="7C65AFF6" w14:textId="77777777" w:rsidR="00BF110C" w:rsidRPr="003A29F6" w:rsidRDefault="00DB4D14" w:rsidP="00DB4D14">
            <w:pPr>
              <w:rPr>
                <w:rFonts w:ascii="Elektra Text Pro" w:hAnsi="Elektra Text Pro"/>
              </w:rPr>
            </w:pPr>
            <w:r>
              <w:rPr>
                <w:rFonts w:ascii="Elektra Text Pro" w:hAnsi="Elektra Text Pro"/>
              </w:rPr>
              <w:fldChar w:fldCharType="begin">
                <w:ffData>
                  <w:name w:val="Besedilo67"/>
                  <w:enabled/>
                  <w:calcOnExit w:val="0"/>
                  <w:textInput/>
                </w:ffData>
              </w:fldChar>
            </w:r>
            <w:bookmarkStart w:id="36" w:name="Besedilo67"/>
            <w:r>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rPr>
              <w:fldChar w:fldCharType="end"/>
            </w:r>
            <w:bookmarkEnd w:id="36"/>
          </w:p>
        </w:tc>
      </w:tr>
      <w:tr w:rsidR="003A29F6" w:rsidRPr="003A29F6" w14:paraId="2561FF34" w14:textId="77777777" w:rsidTr="002503B5">
        <w:tc>
          <w:tcPr>
            <w:tcW w:w="3227" w:type="dxa"/>
            <w:shd w:val="clear" w:color="auto" w:fill="auto"/>
          </w:tcPr>
          <w:p w14:paraId="2F4BA310" w14:textId="77777777" w:rsidR="003A29F6" w:rsidRPr="003A29F6" w:rsidRDefault="003A29F6" w:rsidP="002503B5">
            <w:pPr>
              <w:rPr>
                <w:rFonts w:ascii="Elektra Text Pro" w:hAnsi="Elektra Text Pro"/>
              </w:rPr>
            </w:pPr>
          </w:p>
          <w:p w14:paraId="03BB7A7A" w14:textId="77777777" w:rsidR="003A29F6" w:rsidRPr="003A29F6" w:rsidRDefault="003A29F6" w:rsidP="002503B5">
            <w:pPr>
              <w:rPr>
                <w:rFonts w:ascii="Elektra Text Pro" w:hAnsi="Elektra Text Pro"/>
              </w:rPr>
            </w:pPr>
            <w:r w:rsidRPr="003A29F6">
              <w:rPr>
                <w:rFonts w:ascii="Elektra Text Pro" w:hAnsi="Elektra Text Pro"/>
                <w:sz w:val="22"/>
                <w:szCs w:val="22"/>
              </w:rPr>
              <w:t>Poštna številka in pošta</w:t>
            </w:r>
          </w:p>
        </w:tc>
        <w:tc>
          <w:tcPr>
            <w:tcW w:w="5977" w:type="dxa"/>
            <w:tcBorders>
              <w:top w:val="single" w:sz="4" w:space="0" w:color="auto"/>
              <w:bottom w:val="single" w:sz="4" w:space="0" w:color="auto"/>
            </w:tcBorders>
            <w:shd w:val="clear" w:color="auto" w:fill="auto"/>
          </w:tcPr>
          <w:p w14:paraId="4A564FBE" w14:textId="77777777" w:rsidR="003A29F6" w:rsidRDefault="003A29F6" w:rsidP="002503B5">
            <w:pPr>
              <w:rPr>
                <w:rFonts w:ascii="Elektra Text Pro" w:hAnsi="Elektra Text Pro"/>
              </w:rPr>
            </w:pPr>
          </w:p>
          <w:p w14:paraId="6C3E196B" w14:textId="77777777" w:rsidR="00BF110C" w:rsidRPr="003A29F6" w:rsidRDefault="00DB4D14" w:rsidP="00DB4D14">
            <w:pPr>
              <w:rPr>
                <w:rFonts w:ascii="Elektra Text Pro" w:hAnsi="Elektra Text Pro"/>
              </w:rPr>
            </w:pPr>
            <w:r>
              <w:rPr>
                <w:rFonts w:ascii="Elektra Text Pro" w:hAnsi="Elektra Text Pro"/>
              </w:rPr>
              <w:fldChar w:fldCharType="begin">
                <w:ffData>
                  <w:name w:val="Besedilo68"/>
                  <w:enabled/>
                  <w:calcOnExit w:val="0"/>
                  <w:textInput/>
                </w:ffData>
              </w:fldChar>
            </w:r>
            <w:bookmarkStart w:id="37" w:name="Besedilo68"/>
            <w:r>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rPr>
              <w:fldChar w:fldCharType="end"/>
            </w:r>
            <w:bookmarkEnd w:id="37"/>
          </w:p>
        </w:tc>
      </w:tr>
      <w:tr w:rsidR="003A29F6" w:rsidRPr="003A29F6" w14:paraId="4D41CA61" w14:textId="77777777" w:rsidTr="002503B5">
        <w:tc>
          <w:tcPr>
            <w:tcW w:w="3227" w:type="dxa"/>
            <w:shd w:val="clear" w:color="auto" w:fill="auto"/>
          </w:tcPr>
          <w:p w14:paraId="3B8845EF" w14:textId="77777777" w:rsidR="003A29F6" w:rsidRPr="003A29F6" w:rsidRDefault="003A29F6" w:rsidP="002503B5">
            <w:pPr>
              <w:rPr>
                <w:rFonts w:ascii="Elektra Text Pro" w:hAnsi="Elektra Text Pro"/>
              </w:rPr>
            </w:pPr>
          </w:p>
          <w:p w14:paraId="75EFA5B5" w14:textId="77777777" w:rsidR="003A29F6" w:rsidRPr="003A29F6" w:rsidRDefault="003A29F6" w:rsidP="002503B5">
            <w:pPr>
              <w:rPr>
                <w:rFonts w:ascii="Elektra Text Pro" w:hAnsi="Elektra Text Pro"/>
              </w:rPr>
            </w:pPr>
            <w:r w:rsidRPr="003A29F6">
              <w:rPr>
                <w:rFonts w:ascii="Elektra Text Pro" w:hAnsi="Elektra Text Pro"/>
                <w:sz w:val="22"/>
                <w:szCs w:val="22"/>
              </w:rPr>
              <w:t>Državljanstvo:</w:t>
            </w:r>
          </w:p>
        </w:tc>
        <w:tc>
          <w:tcPr>
            <w:tcW w:w="5977" w:type="dxa"/>
            <w:tcBorders>
              <w:top w:val="single" w:sz="4" w:space="0" w:color="auto"/>
              <w:bottom w:val="single" w:sz="4" w:space="0" w:color="auto"/>
            </w:tcBorders>
            <w:shd w:val="clear" w:color="auto" w:fill="auto"/>
          </w:tcPr>
          <w:p w14:paraId="05B50053" w14:textId="77777777" w:rsidR="003A29F6" w:rsidRDefault="003A29F6" w:rsidP="002503B5">
            <w:pPr>
              <w:rPr>
                <w:rFonts w:ascii="Elektra Text Pro" w:hAnsi="Elektra Text Pro"/>
              </w:rPr>
            </w:pPr>
          </w:p>
          <w:p w14:paraId="0BDA3577" w14:textId="77777777" w:rsidR="00BF110C" w:rsidRPr="003A29F6" w:rsidRDefault="00DB4D14" w:rsidP="00DB4D14">
            <w:pPr>
              <w:rPr>
                <w:rFonts w:ascii="Elektra Text Pro" w:hAnsi="Elektra Text Pro"/>
              </w:rPr>
            </w:pPr>
            <w:r>
              <w:rPr>
                <w:rFonts w:ascii="Elektra Text Pro" w:hAnsi="Elektra Text Pro"/>
              </w:rPr>
              <w:fldChar w:fldCharType="begin">
                <w:ffData>
                  <w:name w:val="Besedilo69"/>
                  <w:enabled/>
                  <w:calcOnExit w:val="0"/>
                  <w:textInput/>
                </w:ffData>
              </w:fldChar>
            </w:r>
            <w:bookmarkStart w:id="38" w:name="Besedilo69"/>
            <w:r>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rPr>
              <w:fldChar w:fldCharType="end"/>
            </w:r>
            <w:bookmarkEnd w:id="38"/>
          </w:p>
        </w:tc>
      </w:tr>
      <w:tr w:rsidR="003A29F6" w:rsidRPr="003A29F6" w14:paraId="2992AB62" w14:textId="77777777" w:rsidTr="002503B5">
        <w:tc>
          <w:tcPr>
            <w:tcW w:w="3227" w:type="dxa"/>
            <w:shd w:val="clear" w:color="auto" w:fill="auto"/>
          </w:tcPr>
          <w:p w14:paraId="6FFDD542" w14:textId="77777777" w:rsidR="003A29F6" w:rsidRPr="003A29F6" w:rsidRDefault="003A29F6" w:rsidP="002503B5">
            <w:pPr>
              <w:rPr>
                <w:rFonts w:ascii="Elektra Text Pro" w:hAnsi="Elektra Text Pro"/>
              </w:rPr>
            </w:pPr>
          </w:p>
          <w:p w14:paraId="77EB4600" w14:textId="77777777" w:rsidR="003A29F6" w:rsidRPr="003A29F6" w:rsidRDefault="003A29F6" w:rsidP="002503B5">
            <w:pPr>
              <w:rPr>
                <w:rFonts w:ascii="Elektra Text Pro" w:hAnsi="Elektra Text Pro"/>
              </w:rPr>
            </w:pPr>
            <w:r w:rsidRPr="003A29F6">
              <w:rPr>
                <w:rFonts w:ascii="Elektra Text Pro" w:hAnsi="Elektra Text Pro"/>
                <w:sz w:val="22"/>
                <w:szCs w:val="22"/>
              </w:rPr>
              <w:t>Dekliški priimek se je glasil:</w:t>
            </w:r>
          </w:p>
        </w:tc>
        <w:tc>
          <w:tcPr>
            <w:tcW w:w="5977" w:type="dxa"/>
            <w:tcBorders>
              <w:top w:val="single" w:sz="4" w:space="0" w:color="auto"/>
              <w:bottom w:val="single" w:sz="4" w:space="0" w:color="auto"/>
            </w:tcBorders>
            <w:shd w:val="clear" w:color="auto" w:fill="auto"/>
          </w:tcPr>
          <w:p w14:paraId="17E9661D" w14:textId="77777777" w:rsidR="003A29F6" w:rsidRDefault="003A29F6" w:rsidP="002503B5">
            <w:pPr>
              <w:rPr>
                <w:rFonts w:ascii="Elektra Text Pro" w:hAnsi="Elektra Text Pro"/>
              </w:rPr>
            </w:pPr>
          </w:p>
          <w:p w14:paraId="6FFF209A" w14:textId="77777777" w:rsidR="00BF110C" w:rsidRPr="003A29F6" w:rsidRDefault="00DB4D14" w:rsidP="00DB4D14">
            <w:pPr>
              <w:rPr>
                <w:rFonts w:ascii="Elektra Text Pro" w:hAnsi="Elektra Text Pro"/>
              </w:rPr>
            </w:pPr>
            <w:r>
              <w:rPr>
                <w:rFonts w:ascii="Elektra Text Pro" w:hAnsi="Elektra Text Pro"/>
              </w:rPr>
              <w:fldChar w:fldCharType="begin">
                <w:ffData>
                  <w:name w:val="Besedilo70"/>
                  <w:enabled/>
                  <w:calcOnExit w:val="0"/>
                  <w:textInput/>
                </w:ffData>
              </w:fldChar>
            </w:r>
            <w:bookmarkStart w:id="39" w:name="Besedilo70"/>
            <w:r>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noProof/>
              </w:rPr>
              <w:t> </w:t>
            </w:r>
            <w:r>
              <w:rPr>
                <w:rFonts w:ascii="Elektra Text Pro" w:hAnsi="Elektra Text Pro"/>
              </w:rPr>
              <w:fldChar w:fldCharType="end"/>
            </w:r>
            <w:bookmarkEnd w:id="39"/>
          </w:p>
        </w:tc>
      </w:tr>
    </w:tbl>
    <w:p w14:paraId="7AC596C1" w14:textId="77777777" w:rsidR="003A29F6" w:rsidRPr="003A29F6" w:rsidRDefault="003A29F6" w:rsidP="003A29F6">
      <w:pPr>
        <w:rPr>
          <w:rFonts w:ascii="Elektra Text Pro" w:hAnsi="Elektra Text Pro"/>
          <w:sz w:val="22"/>
          <w:szCs w:val="22"/>
        </w:rPr>
      </w:pPr>
    </w:p>
    <w:p w14:paraId="0935673F" w14:textId="77777777" w:rsidR="003A29F6" w:rsidRPr="003A29F6" w:rsidRDefault="003A29F6" w:rsidP="003A29F6">
      <w:pPr>
        <w:jc w:val="both"/>
        <w:rPr>
          <w:rFonts w:ascii="Elektra Text Pro" w:hAnsi="Elektra Text Pro"/>
          <w:sz w:val="22"/>
          <w:szCs w:val="22"/>
        </w:rPr>
      </w:pPr>
    </w:p>
    <w:p w14:paraId="60C69C8C" w14:textId="77777777" w:rsidR="003A29F6" w:rsidRPr="003A29F6" w:rsidRDefault="003A29F6" w:rsidP="003A29F6">
      <w:pPr>
        <w:jc w:val="both"/>
        <w:rPr>
          <w:rFonts w:ascii="Elektra Text Pro" w:hAnsi="Elektra Text Pro"/>
          <w:sz w:val="22"/>
          <w:szCs w:val="22"/>
        </w:rPr>
      </w:pPr>
    </w:p>
    <w:tbl>
      <w:tblPr>
        <w:tblW w:w="8434" w:type="dxa"/>
        <w:tblLayout w:type="fixed"/>
        <w:tblCellMar>
          <w:left w:w="70" w:type="dxa"/>
          <w:right w:w="70" w:type="dxa"/>
        </w:tblCellMar>
        <w:tblLook w:val="0000" w:firstRow="0" w:lastRow="0" w:firstColumn="0" w:lastColumn="0" w:noHBand="0" w:noVBand="0"/>
      </w:tblPr>
      <w:tblGrid>
        <w:gridCol w:w="5173"/>
        <w:gridCol w:w="3261"/>
      </w:tblGrid>
      <w:tr w:rsidR="003A29F6" w:rsidRPr="003A29F6" w14:paraId="242CD41B" w14:textId="77777777" w:rsidTr="00400DE8">
        <w:trPr>
          <w:trHeight w:val="415"/>
        </w:trPr>
        <w:tc>
          <w:tcPr>
            <w:tcW w:w="5173" w:type="dxa"/>
          </w:tcPr>
          <w:p w14:paraId="3E709DB2" w14:textId="77777777" w:rsidR="003A29F6" w:rsidRPr="003A29F6" w:rsidRDefault="003A29F6" w:rsidP="00DB4D14">
            <w:pPr>
              <w:pStyle w:val="Naslov2"/>
              <w:rPr>
                <w:rFonts w:ascii="Elektra Text Pro" w:hAnsi="Elektra Text Pro"/>
                <w:b w:val="0"/>
                <w:i w:val="0"/>
                <w:szCs w:val="22"/>
                <w:u w:val="none"/>
              </w:rPr>
            </w:pPr>
            <w:r w:rsidRPr="003A29F6">
              <w:rPr>
                <w:rFonts w:ascii="Elektra Text Pro" w:hAnsi="Elektra Text Pro"/>
                <w:b w:val="0"/>
                <w:i w:val="0"/>
                <w:sz w:val="22"/>
                <w:szCs w:val="22"/>
                <w:u w:val="none"/>
              </w:rPr>
              <w:t>Datum:</w:t>
            </w:r>
            <w:r w:rsidR="00DB4D14">
              <w:rPr>
                <w:rFonts w:ascii="Elektra Text Pro" w:hAnsi="Elektra Text Pro"/>
                <w:b w:val="0"/>
                <w:i w:val="0"/>
                <w:sz w:val="22"/>
                <w:szCs w:val="22"/>
                <w:u w:val="none"/>
              </w:rPr>
              <w:fldChar w:fldCharType="begin">
                <w:ffData>
                  <w:name w:val="Besedilo71"/>
                  <w:enabled/>
                  <w:calcOnExit w:val="0"/>
                  <w:textInput/>
                </w:ffData>
              </w:fldChar>
            </w:r>
            <w:bookmarkStart w:id="40" w:name="Besedilo71"/>
            <w:r w:rsidR="00DB4D14">
              <w:rPr>
                <w:rFonts w:ascii="Elektra Text Pro" w:hAnsi="Elektra Text Pro"/>
                <w:b w:val="0"/>
                <w:i w:val="0"/>
                <w:sz w:val="22"/>
                <w:szCs w:val="22"/>
                <w:u w:val="none"/>
              </w:rPr>
              <w:instrText xml:space="preserve"> FORMTEXT </w:instrText>
            </w:r>
            <w:r w:rsidR="00DB4D14">
              <w:rPr>
                <w:rFonts w:ascii="Elektra Text Pro" w:hAnsi="Elektra Text Pro"/>
                <w:b w:val="0"/>
                <w:i w:val="0"/>
                <w:sz w:val="22"/>
                <w:szCs w:val="22"/>
                <w:u w:val="none"/>
              </w:rPr>
            </w:r>
            <w:r w:rsidR="00DB4D14">
              <w:rPr>
                <w:rFonts w:ascii="Elektra Text Pro" w:hAnsi="Elektra Text Pro"/>
                <w:b w:val="0"/>
                <w:i w:val="0"/>
                <w:sz w:val="22"/>
                <w:szCs w:val="22"/>
                <w:u w:val="none"/>
              </w:rPr>
              <w:fldChar w:fldCharType="separate"/>
            </w:r>
            <w:r w:rsidR="00DB4D14">
              <w:rPr>
                <w:rFonts w:ascii="Elektra Text Pro" w:hAnsi="Elektra Text Pro"/>
                <w:b w:val="0"/>
                <w:i w:val="0"/>
                <w:noProof/>
                <w:sz w:val="22"/>
                <w:szCs w:val="22"/>
                <w:u w:val="none"/>
              </w:rPr>
              <w:t> </w:t>
            </w:r>
            <w:r w:rsidR="00DB4D14">
              <w:rPr>
                <w:rFonts w:ascii="Elektra Text Pro" w:hAnsi="Elektra Text Pro"/>
                <w:b w:val="0"/>
                <w:i w:val="0"/>
                <w:noProof/>
                <w:sz w:val="22"/>
                <w:szCs w:val="22"/>
                <w:u w:val="none"/>
              </w:rPr>
              <w:t> </w:t>
            </w:r>
            <w:r w:rsidR="00DB4D14">
              <w:rPr>
                <w:rFonts w:ascii="Elektra Text Pro" w:hAnsi="Elektra Text Pro"/>
                <w:b w:val="0"/>
                <w:i w:val="0"/>
                <w:noProof/>
                <w:sz w:val="22"/>
                <w:szCs w:val="22"/>
                <w:u w:val="none"/>
              </w:rPr>
              <w:t> </w:t>
            </w:r>
            <w:r w:rsidR="00DB4D14">
              <w:rPr>
                <w:rFonts w:ascii="Elektra Text Pro" w:hAnsi="Elektra Text Pro"/>
                <w:b w:val="0"/>
                <w:i w:val="0"/>
                <w:noProof/>
                <w:sz w:val="22"/>
                <w:szCs w:val="22"/>
                <w:u w:val="none"/>
              </w:rPr>
              <w:t> </w:t>
            </w:r>
            <w:r w:rsidR="00DB4D14">
              <w:rPr>
                <w:rFonts w:ascii="Elektra Text Pro" w:hAnsi="Elektra Text Pro"/>
                <w:b w:val="0"/>
                <w:i w:val="0"/>
                <w:noProof/>
                <w:sz w:val="22"/>
                <w:szCs w:val="22"/>
                <w:u w:val="none"/>
              </w:rPr>
              <w:t> </w:t>
            </w:r>
            <w:r w:rsidR="00DB4D14">
              <w:rPr>
                <w:rFonts w:ascii="Elektra Text Pro" w:hAnsi="Elektra Text Pro"/>
                <w:b w:val="0"/>
                <w:i w:val="0"/>
                <w:sz w:val="22"/>
                <w:szCs w:val="22"/>
                <w:u w:val="none"/>
              </w:rPr>
              <w:fldChar w:fldCharType="end"/>
            </w:r>
            <w:bookmarkEnd w:id="40"/>
          </w:p>
        </w:tc>
        <w:tc>
          <w:tcPr>
            <w:tcW w:w="3261" w:type="dxa"/>
          </w:tcPr>
          <w:p w14:paraId="015E92A7" w14:textId="77777777" w:rsidR="003A29F6" w:rsidRPr="003A29F6" w:rsidRDefault="003A29F6" w:rsidP="002503B5">
            <w:pPr>
              <w:pStyle w:val="Naslov2"/>
              <w:rPr>
                <w:rFonts w:ascii="Elektra Text Pro" w:hAnsi="Elektra Text Pro"/>
                <w:b w:val="0"/>
                <w:i w:val="0"/>
                <w:szCs w:val="22"/>
                <w:u w:val="none"/>
              </w:rPr>
            </w:pPr>
            <w:r w:rsidRPr="003A29F6">
              <w:rPr>
                <w:rFonts w:ascii="Elektra Text Pro" w:hAnsi="Elektra Text Pro"/>
                <w:b w:val="0"/>
                <w:i w:val="0"/>
                <w:sz w:val="22"/>
                <w:szCs w:val="22"/>
                <w:u w:val="none"/>
              </w:rPr>
              <w:t>Podpis pooblastitelja:</w:t>
            </w:r>
          </w:p>
        </w:tc>
      </w:tr>
    </w:tbl>
    <w:p w14:paraId="66D1D591" w14:textId="77777777" w:rsidR="003A29F6" w:rsidRPr="003A29F6" w:rsidRDefault="003A29F6" w:rsidP="003A29F6">
      <w:pPr>
        <w:jc w:val="both"/>
        <w:rPr>
          <w:rFonts w:ascii="Elektra Text Pro" w:hAnsi="Elektra Text Pro"/>
          <w:sz w:val="22"/>
          <w:szCs w:val="22"/>
        </w:rPr>
      </w:pPr>
    </w:p>
    <w:p w14:paraId="1AFB0524" w14:textId="77777777" w:rsidR="003A29F6" w:rsidRPr="003A29F6" w:rsidRDefault="003A29F6" w:rsidP="003A29F6">
      <w:pPr>
        <w:jc w:val="both"/>
        <w:rPr>
          <w:rFonts w:ascii="Elektra Text Pro" w:hAnsi="Elektra Text Pro"/>
          <w:sz w:val="22"/>
          <w:szCs w:val="22"/>
        </w:rPr>
      </w:pPr>
    </w:p>
    <w:p w14:paraId="2B00EFA0" w14:textId="77777777" w:rsidR="003A29F6" w:rsidRPr="003A29F6" w:rsidRDefault="003A29F6" w:rsidP="003A29F6">
      <w:pPr>
        <w:jc w:val="both"/>
        <w:outlineLvl w:val="0"/>
        <w:rPr>
          <w:rFonts w:ascii="Elektra Text Pro" w:hAnsi="Elektra Text Pro"/>
          <w:sz w:val="22"/>
          <w:szCs w:val="22"/>
        </w:rPr>
      </w:pPr>
      <w:r w:rsidRPr="003A29F6">
        <w:rPr>
          <w:rFonts w:ascii="Elektra Text Pro" w:hAnsi="Elektra Text Pro"/>
          <w:sz w:val="22"/>
          <w:szCs w:val="22"/>
        </w:rPr>
        <w:t xml:space="preserve">Opomba: </w:t>
      </w:r>
    </w:p>
    <w:p w14:paraId="5DF593C8" w14:textId="1FA935F4" w:rsidR="003A29F6" w:rsidRPr="003A29F6" w:rsidRDefault="003A29F6" w:rsidP="003A29F6">
      <w:pPr>
        <w:jc w:val="both"/>
        <w:rPr>
          <w:rFonts w:ascii="Elektra Text Pro" w:hAnsi="Elektra Text Pro"/>
          <w:sz w:val="22"/>
          <w:szCs w:val="22"/>
        </w:rPr>
      </w:pPr>
      <w:r w:rsidRPr="003A29F6">
        <w:rPr>
          <w:rFonts w:ascii="Elektra Text Pro" w:hAnsi="Elektra Text Pro"/>
          <w:sz w:val="22"/>
          <w:szCs w:val="22"/>
        </w:rPr>
        <w:t>Ta obrazec morajo izpolniti vsi, v sodnem registru vpisani zakoniti zastopniki</w:t>
      </w:r>
      <w:r w:rsidR="001267C6">
        <w:rPr>
          <w:rFonts w:ascii="Elektra Text Pro" w:hAnsi="Elektra Text Pro"/>
          <w:sz w:val="22"/>
          <w:szCs w:val="22"/>
        </w:rPr>
        <w:t>, člani upravnega, vodstvenega ali nadzornega organa</w:t>
      </w:r>
      <w:r w:rsidRPr="003A29F6">
        <w:rPr>
          <w:rFonts w:ascii="Elektra Text Pro" w:hAnsi="Elektra Text Pro"/>
          <w:sz w:val="22"/>
          <w:szCs w:val="22"/>
        </w:rPr>
        <w:t xml:space="preserve"> ponudnika oziroma v primeru skupne ponudbe</w:t>
      </w:r>
      <w:r w:rsidR="004A605A">
        <w:rPr>
          <w:rFonts w:ascii="Elektra Text Pro" w:hAnsi="Elektra Text Pro"/>
          <w:sz w:val="22"/>
          <w:szCs w:val="22"/>
        </w:rPr>
        <w:t>/ponudbe s podizvajalci</w:t>
      </w:r>
      <w:r w:rsidRPr="003A29F6">
        <w:rPr>
          <w:rFonts w:ascii="Elektra Text Pro" w:hAnsi="Elektra Text Pro"/>
          <w:sz w:val="22"/>
          <w:szCs w:val="22"/>
        </w:rPr>
        <w:t xml:space="preserve"> vsi zakoniti zastopniki</w:t>
      </w:r>
      <w:r w:rsidR="001267C6">
        <w:rPr>
          <w:rFonts w:ascii="Elektra Text Pro" w:hAnsi="Elektra Text Pro"/>
          <w:sz w:val="22"/>
          <w:szCs w:val="22"/>
        </w:rPr>
        <w:t>, člani upravnega, vodstvenega ali nadzornega organa</w:t>
      </w:r>
      <w:r w:rsidRPr="003A29F6">
        <w:rPr>
          <w:rFonts w:ascii="Elektra Text Pro" w:hAnsi="Elektra Text Pro"/>
          <w:sz w:val="22"/>
          <w:szCs w:val="22"/>
        </w:rPr>
        <w:t xml:space="preserve"> partnerjev</w:t>
      </w:r>
      <w:r w:rsidR="004A605A">
        <w:rPr>
          <w:rFonts w:ascii="Elektra Text Pro" w:hAnsi="Elektra Text Pro"/>
          <w:sz w:val="22"/>
          <w:szCs w:val="22"/>
        </w:rPr>
        <w:t>, podizvajalcev</w:t>
      </w:r>
      <w:r w:rsidRPr="003A29F6">
        <w:rPr>
          <w:rFonts w:ascii="Elektra Text Pro" w:hAnsi="Elektra Text Pro"/>
          <w:sz w:val="22"/>
          <w:szCs w:val="22"/>
        </w:rPr>
        <w:t xml:space="preserve"> in glavnega ponudnika.</w:t>
      </w:r>
    </w:p>
    <w:p w14:paraId="7BAF4283" w14:textId="66C04270" w:rsidR="003A29F6" w:rsidRDefault="003A29F6">
      <w:pPr>
        <w:spacing w:after="200" w:line="276" w:lineRule="auto"/>
        <w:rPr>
          <w:rFonts w:ascii="Elektra Text Pro" w:hAnsi="Elektra Text Pro" w:cs="Helvetica"/>
          <w:bCs/>
          <w:sz w:val="22"/>
          <w:szCs w:val="22"/>
        </w:rPr>
      </w:pPr>
    </w:p>
    <w:p w14:paraId="0D97A0E4" w14:textId="77777777" w:rsidR="00A97880" w:rsidRDefault="00A97880" w:rsidP="00850E97">
      <w:pPr>
        <w:pStyle w:val="Telobesedila3"/>
        <w:numPr>
          <w:ilvl w:val="12"/>
          <w:numId w:val="0"/>
        </w:numPr>
        <w:jc w:val="right"/>
        <w:rPr>
          <w:rFonts w:ascii="Elektra Text Pro" w:hAnsi="Elektra Text Pro" w:cs="Helvetica"/>
          <w:b w:val="0"/>
          <w:bCs/>
          <w:sz w:val="22"/>
          <w:szCs w:val="22"/>
        </w:rPr>
      </w:pPr>
    </w:p>
    <w:p w14:paraId="7EDCC53C" w14:textId="77777777" w:rsidR="00245BED" w:rsidRDefault="00245BED" w:rsidP="00914CEC">
      <w:pPr>
        <w:pStyle w:val="Telobesedila-zamik"/>
        <w:ind w:left="0" w:firstLine="0"/>
        <w:jc w:val="right"/>
        <w:rPr>
          <w:rFonts w:ascii="Elektra Text Pro" w:hAnsi="Elektra Text Pro" w:cs="Helvetica"/>
          <w:bCs/>
          <w:sz w:val="22"/>
          <w:szCs w:val="22"/>
        </w:rPr>
      </w:pPr>
    </w:p>
    <w:p w14:paraId="3F5ED9AF" w14:textId="77777777" w:rsidR="00B7103C" w:rsidRDefault="00B7103C" w:rsidP="00684C15">
      <w:pPr>
        <w:pStyle w:val="Telobesedila3"/>
        <w:numPr>
          <w:ilvl w:val="12"/>
          <w:numId w:val="0"/>
        </w:numPr>
        <w:rPr>
          <w:rFonts w:ascii="Elektra Text Pro" w:hAnsi="Elektra Text Pro" w:cs="Helvetica"/>
          <w:b w:val="0"/>
          <w:bCs/>
          <w:sz w:val="22"/>
          <w:szCs w:val="22"/>
        </w:rPr>
        <w:sectPr w:rsidR="00B7103C" w:rsidSect="009645D4">
          <w:headerReference w:type="default" r:id="rId8"/>
          <w:pgSz w:w="11906" w:h="16838"/>
          <w:pgMar w:top="1417" w:right="1417" w:bottom="1417" w:left="1417" w:header="708" w:footer="708" w:gutter="0"/>
          <w:cols w:space="708"/>
          <w:docGrid w:linePitch="360"/>
        </w:sectPr>
      </w:pPr>
    </w:p>
    <w:p w14:paraId="680EA76F" w14:textId="393184E8" w:rsidR="00B7103C" w:rsidRPr="009A1D79" w:rsidRDefault="00B7103C" w:rsidP="00B7103C">
      <w:pPr>
        <w:pStyle w:val="Telobesedila-zamik"/>
        <w:ind w:left="0" w:firstLine="0"/>
        <w:jc w:val="center"/>
        <w:rPr>
          <w:rFonts w:ascii="Elektra Text Pro" w:hAnsi="Elektra Text Pro" w:cs="Helvetica"/>
          <w:bCs/>
          <w:sz w:val="22"/>
          <w:szCs w:val="22"/>
        </w:rPr>
      </w:pPr>
      <w:r>
        <w:rPr>
          <w:rFonts w:ascii="Elektra Text Pro" w:hAnsi="Elektra Text Pro" w:cs="Helvetica"/>
          <w:b/>
          <w:bCs/>
          <w:sz w:val="22"/>
          <w:szCs w:val="22"/>
        </w:rPr>
        <w:lastRenderedPageBreak/>
        <w:t xml:space="preserve">                                                                                                                                                                                                      </w:t>
      </w:r>
      <w:r w:rsidRPr="009A1D79">
        <w:rPr>
          <w:rFonts w:ascii="Elektra Text Pro" w:hAnsi="Elektra Text Pro" w:cs="Helvetica"/>
          <w:bCs/>
          <w:sz w:val="22"/>
          <w:szCs w:val="22"/>
        </w:rPr>
        <w:t>OBRAZEC 6</w:t>
      </w:r>
      <w:r>
        <w:rPr>
          <w:rFonts w:ascii="Elektra Text Pro" w:hAnsi="Elektra Text Pro" w:cs="Helvetica"/>
          <w:bCs/>
          <w:sz w:val="22"/>
          <w:szCs w:val="22"/>
        </w:rPr>
        <w:t>/1</w:t>
      </w:r>
    </w:p>
    <w:p w14:paraId="29828C84" w14:textId="79450646" w:rsidR="00684C15" w:rsidRPr="009A1D79" w:rsidRDefault="00684C15" w:rsidP="00B7103C">
      <w:pPr>
        <w:pStyle w:val="Telobesedila3"/>
        <w:numPr>
          <w:ilvl w:val="12"/>
          <w:numId w:val="0"/>
        </w:numPr>
        <w:tabs>
          <w:tab w:val="left" w:pos="11808"/>
        </w:tabs>
        <w:rPr>
          <w:rFonts w:ascii="Elektra Text Pro" w:hAnsi="Elektra Text Pro" w:cs="Helvetica"/>
          <w:b w:val="0"/>
          <w:bCs/>
          <w:sz w:val="22"/>
          <w:szCs w:val="22"/>
        </w:rPr>
      </w:pPr>
    </w:p>
    <w:p w14:paraId="20446955" w14:textId="77777777" w:rsidR="00CE4017" w:rsidRPr="009A1D79" w:rsidRDefault="00CE4017" w:rsidP="00684C15">
      <w:pPr>
        <w:pStyle w:val="Telobesedila3"/>
        <w:numPr>
          <w:ilvl w:val="12"/>
          <w:numId w:val="0"/>
        </w:numPr>
        <w:rPr>
          <w:rFonts w:ascii="Elektra Text Pro" w:hAnsi="Elektra Text Pro" w:cs="Helvetica"/>
          <w:b w:val="0"/>
          <w:bCs/>
          <w:sz w:val="22"/>
          <w:szCs w:val="22"/>
        </w:rPr>
      </w:pPr>
    </w:p>
    <w:p w14:paraId="7B899786" w14:textId="2E1690F0" w:rsidR="00684C15" w:rsidRPr="009A1D79" w:rsidRDefault="00B869D7" w:rsidP="00684C15">
      <w:pPr>
        <w:pStyle w:val="Telobesedila3"/>
        <w:numPr>
          <w:ilvl w:val="12"/>
          <w:numId w:val="0"/>
        </w:numPr>
        <w:jc w:val="center"/>
        <w:rPr>
          <w:rFonts w:ascii="Elektra Text Pro" w:hAnsi="Elektra Text Pro" w:cs="Helvetica"/>
          <w:bCs/>
          <w:color w:val="00B0F0"/>
          <w:szCs w:val="24"/>
        </w:rPr>
      </w:pPr>
      <w:r w:rsidRPr="009A1D79">
        <w:rPr>
          <w:rFonts w:ascii="Elektra Text Pro" w:hAnsi="Elektra Text Pro" w:cs="Helvetica"/>
          <w:bCs/>
          <w:color w:val="00B0F0"/>
          <w:szCs w:val="24"/>
        </w:rPr>
        <w:t>TEHNIČ</w:t>
      </w:r>
      <w:r w:rsidR="003D6373">
        <w:rPr>
          <w:rFonts w:ascii="Elektra Text Pro" w:hAnsi="Elektra Text Pro" w:cs="Helvetica"/>
          <w:bCs/>
          <w:color w:val="00B0F0"/>
          <w:szCs w:val="24"/>
        </w:rPr>
        <w:t>NA ZMOGLJIVOST</w:t>
      </w:r>
      <w:r w:rsidR="00A74D0D" w:rsidRPr="009A1D79">
        <w:rPr>
          <w:rFonts w:ascii="Elektra Text Pro" w:hAnsi="Elektra Text Pro" w:cs="Helvetica"/>
          <w:bCs/>
          <w:color w:val="00B0F0"/>
          <w:szCs w:val="24"/>
        </w:rPr>
        <w:t xml:space="preserve"> PONUDNIKA</w:t>
      </w:r>
    </w:p>
    <w:p w14:paraId="6886F1FA" w14:textId="77777777" w:rsidR="003D167E" w:rsidRPr="009A1D79" w:rsidRDefault="003D167E" w:rsidP="00684C15">
      <w:pPr>
        <w:pStyle w:val="Telobesedila3"/>
        <w:numPr>
          <w:ilvl w:val="12"/>
          <w:numId w:val="0"/>
        </w:numPr>
        <w:jc w:val="center"/>
        <w:rPr>
          <w:rFonts w:ascii="Elektra Text Pro" w:hAnsi="Elektra Text Pro" w:cs="Helvetica"/>
          <w:bCs/>
          <w:color w:val="00B0F0"/>
          <w:szCs w:val="24"/>
        </w:rPr>
      </w:pPr>
    </w:p>
    <w:p w14:paraId="1BFDFF3B" w14:textId="77777777" w:rsidR="00684C15" w:rsidRPr="009A1D79" w:rsidRDefault="00684C15" w:rsidP="00684C15">
      <w:pPr>
        <w:pStyle w:val="Telobesedila3"/>
        <w:numPr>
          <w:ilvl w:val="12"/>
          <w:numId w:val="0"/>
        </w:numPr>
        <w:rPr>
          <w:rFonts w:ascii="Elektra Text Pro" w:hAnsi="Elektra Text Pro" w:cs="Helvetica"/>
          <w:b w:val="0"/>
          <w:bCs/>
          <w:sz w:val="22"/>
          <w:szCs w:val="22"/>
        </w:rPr>
      </w:pPr>
    </w:p>
    <w:tbl>
      <w:tblPr>
        <w:tblpPr w:leftFromText="141" w:rightFromText="141" w:vertAnchor="text" w:tblpX="-121"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2"/>
      </w:tblGrid>
      <w:tr w:rsidR="00C41B38" w:rsidRPr="009A1D79" w14:paraId="661DAA95" w14:textId="77777777" w:rsidTr="00360CAF">
        <w:trPr>
          <w:trHeight w:val="190"/>
        </w:trPr>
        <w:tc>
          <w:tcPr>
            <w:tcW w:w="6232" w:type="dxa"/>
            <w:tcBorders>
              <w:top w:val="nil"/>
              <w:left w:val="nil"/>
              <w:bottom w:val="single" w:sz="4" w:space="0" w:color="auto"/>
              <w:right w:val="nil"/>
            </w:tcBorders>
          </w:tcPr>
          <w:p w14:paraId="7A353420" w14:textId="33B8D5F8" w:rsidR="00C41B38" w:rsidRPr="009A1D79" w:rsidRDefault="00C41B38" w:rsidP="00C41B38">
            <w:pPr>
              <w:pStyle w:val="Telobesedila3"/>
              <w:numPr>
                <w:ilvl w:val="12"/>
                <w:numId w:val="0"/>
              </w:numPr>
              <w:rPr>
                <w:rFonts w:ascii="Elektra Text Pro" w:hAnsi="Elektra Text Pro" w:cs="Helvetica"/>
                <w:b w:val="0"/>
                <w:bCs/>
                <w:sz w:val="22"/>
                <w:szCs w:val="22"/>
              </w:rPr>
            </w:pPr>
          </w:p>
        </w:tc>
      </w:tr>
    </w:tbl>
    <w:p w14:paraId="1B25F2D1" w14:textId="493E9AEE" w:rsidR="00684C15" w:rsidRPr="009A1D79" w:rsidRDefault="00C41B38" w:rsidP="00684C15">
      <w:pPr>
        <w:pStyle w:val="Telobesedila3"/>
        <w:numPr>
          <w:ilvl w:val="12"/>
          <w:numId w:val="0"/>
        </w:numPr>
        <w:rPr>
          <w:rFonts w:ascii="Elektra Text Pro" w:hAnsi="Elektra Text Pro" w:cs="Helvetica"/>
          <w:b w:val="0"/>
          <w:bCs/>
          <w:sz w:val="22"/>
          <w:szCs w:val="22"/>
        </w:rPr>
      </w:pPr>
      <w:r w:rsidRPr="009A1D79">
        <w:rPr>
          <w:rFonts w:ascii="Elektra Text Pro" w:hAnsi="Elektra Text Pro" w:cs="Helvetica"/>
          <w:b w:val="0"/>
          <w:bCs/>
          <w:sz w:val="22"/>
          <w:szCs w:val="22"/>
        </w:rPr>
        <w:t xml:space="preserve"> </w:t>
      </w:r>
    </w:p>
    <w:p w14:paraId="19E109DB" w14:textId="77777777" w:rsidR="00684C15" w:rsidRPr="009A1D79" w:rsidRDefault="00684C15" w:rsidP="00684C15">
      <w:pPr>
        <w:pStyle w:val="Telobesedila3"/>
        <w:numPr>
          <w:ilvl w:val="12"/>
          <w:numId w:val="0"/>
        </w:numPr>
        <w:rPr>
          <w:rFonts w:ascii="Elektra Text Pro" w:hAnsi="Elektra Text Pro" w:cs="Helvetica"/>
          <w:b w:val="0"/>
          <w:bCs/>
          <w:sz w:val="22"/>
          <w:szCs w:val="22"/>
        </w:rPr>
      </w:pPr>
    </w:p>
    <w:p w14:paraId="6943C670" w14:textId="74CBE33D" w:rsidR="00CE4017" w:rsidRPr="009A1D79" w:rsidRDefault="00B7103C" w:rsidP="00B7103C">
      <w:pPr>
        <w:pStyle w:val="Telobesedila3"/>
        <w:numPr>
          <w:ilvl w:val="12"/>
          <w:numId w:val="0"/>
        </w:numPr>
        <w:jc w:val="left"/>
        <w:rPr>
          <w:rFonts w:ascii="Elektra Text Pro" w:hAnsi="Elektra Text Pro" w:cs="Helvetica"/>
          <w:b w:val="0"/>
          <w:bCs/>
          <w:sz w:val="22"/>
          <w:szCs w:val="22"/>
        </w:rPr>
      </w:pPr>
      <w:r>
        <w:rPr>
          <w:rFonts w:ascii="Elektra Text Pro" w:hAnsi="Elektra Text Pro" w:cs="Helvetica"/>
          <w:b w:val="0"/>
          <w:bCs/>
          <w:sz w:val="22"/>
          <w:szCs w:val="22"/>
        </w:rPr>
        <w:t>(ponudnik)</w:t>
      </w:r>
    </w:p>
    <w:tbl>
      <w:tblPr>
        <w:tblStyle w:val="Tabelamrea"/>
        <w:tblW w:w="14170" w:type="dxa"/>
        <w:tblLayout w:type="fixed"/>
        <w:tblLook w:val="04A0" w:firstRow="1" w:lastRow="0" w:firstColumn="1" w:lastColumn="0" w:noHBand="0" w:noVBand="1"/>
      </w:tblPr>
      <w:tblGrid>
        <w:gridCol w:w="4106"/>
        <w:gridCol w:w="3544"/>
        <w:gridCol w:w="6520"/>
      </w:tblGrid>
      <w:tr w:rsidR="00B7103C" w:rsidRPr="00B7103C" w14:paraId="460B9B0A" w14:textId="77777777" w:rsidTr="00B7103C">
        <w:trPr>
          <w:trHeight w:val="1012"/>
        </w:trPr>
        <w:tc>
          <w:tcPr>
            <w:tcW w:w="4106" w:type="dxa"/>
            <w:tcBorders>
              <w:top w:val="single" w:sz="4" w:space="0" w:color="auto"/>
              <w:left w:val="single" w:sz="4" w:space="0" w:color="auto"/>
              <w:right w:val="single" w:sz="4" w:space="0" w:color="auto"/>
            </w:tcBorders>
            <w:vAlign w:val="center"/>
          </w:tcPr>
          <w:p w14:paraId="63FAA3A9" w14:textId="77777777" w:rsidR="00B7103C" w:rsidRPr="00B7103C" w:rsidRDefault="00B7103C" w:rsidP="00B7103C">
            <w:pPr>
              <w:jc w:val="center"/>
              <w:rPr>
                <w:rFonts w:ascii="Elektra Text Pro" w:hAnsi="Elektra Text Pro"/>
                <w:i/>
                <w:sz w:val="22"/>
                <w:szCs w:val="22"/>
              </w:rPr>
            </w:pPr>
            <w:r w:rsidRPr="00B7103C">
              <w:rPr>
                <w:rFonts w:ascii="Elektra Text Pro" w:hAnsi="Elektra Text Pro"/>
                <w:sz w:val="22"/>
                <w:szCs w:val="22"/>
              </w:rPr>
              <w:t>Naziv in naslov poslovne enote/podružnice*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657971" w14:textId="77777777" w:rsidR="00B7103C" w:rsidRPr="00B7103C" w:rsidRDefault="00B7103C" w:rsidP="00B7103C">
            <w:pPr>
              <w:jc w:val="center"/>
              <w:rPr>
                <w:rFonts w:ascii="Elektra Text Pro" w:hAnsi="Elektra Text Pro"/>
                <w:i/>
                <w:sz w:val="22"/>
                <w:szCs w:val="22"/>
                <w:lang w:eastAsia="en-US"/>
              </w:rPr>
            </w:pPr>
            <w:r w:rsidRPr="00B7103C">
              <w:rPr>
                <w:rFonts w:ascii="Elektra Text Pro" w:hAnsi="Elektra Text Pro"/>
                <w:sz w:val="22"/>
                <w:szCs w:val="22"/>
              </w:rPr>
              <w:t>Ime in priimek osebe</w:t>
            </w:r>
          </w:p>
        </w:tc>
        <w:tc>
          <w:tcPr>
            <w:tcW w:w="6520" w:type="dxa"/>
            <w:tcBorders>
              <w:top w:val="single" w:sz="4" w:space="0" w:color="auto"/>
              <w:left w:val="single" w:sz="4" w:space="0" w:color="auto"/>
              <w:bottom w:val="single" w:sz="4" w:space="0" w:color="auto"/>
              <w:right w:val="single" w:sz="4" w:space="0" w:color="auto"/>
            </w:tcBorders>
            <w:vAlign w:val="center"/>
            <w:hideMark/>
          </w:tcPr>
          <w:p w14:paraId="4CF09EDE" w14:textId="5CFACA03" w:rsidR="00B7103C" w:rsidRPr="00B7103C" w:rsidRDefault="00B7103C" w:rsidP="00B7103C">
            <w:pPr>
              <w:jc w:val="center"/>
              <w:rPr>
                <w:rFonts w:ascii="Elektra Text Pro" w:hAnsi="Elektra Text Pro"/>
                <w:i/>
                <w:sz w:val="22"/>
                <w:szCs w:val="22"/>
                <w:lang w:eastAsia="en-US"/>
              </w:rPr>
            </w:pPr>
            <w:r w:rsidRPr="00B7103C">
              <w:rPr>
                <w:rFonts w:ascii="Elektra Text Pro" w:hAnsi="Elektra Text Pro"/>
                <w:sz w:val="22"/>
                <w:szCs w:val="22"/>
              </w:rPr>
              <w:t>Naziv delodajalca, delovnega mesta in obdobja (na področju izvajanja cenitev škod iz naslova avtomobilskih zavarovan</w:t>
            </w:r>
            <w:r w:rsidR="00604C7D">
              <w:rPr>
                <w:rFonts w:ascii="Elektra Text Pro" w:hAnsi="Elektra Text Pro"/>
                <w:sz w:val="22"/>
                <w:szCs w:val="22"/>
              </w:rPr>
              <w:t>j</w:t>
            </w:r>
            <w:r w:rsidR="00F30C48">
              <w:rPr>
                <w:rFonts w:ascii="Elektra Text Pro" w:hAnsi="Elektra Text Pro"/>
                <w:sz w:val="22"/>
                <w:szCs w:val="22"/>
              </w:rPr>
              <w:t>)</w:t>
            </w:r>
          </w:p>
        </w:tc>
      </w:tr>
      <w:tr w:rsidR="00B7103C" w:rsidRPr="00B7103C" w14:paraId="15841392" w14:textId="77777777" w:rsidTr="00B7103C">
        <w:tc>
          <w:tcPr>
            <w:tcW w:w="4106" w:type="dxa"/>
            <w:tcBorders>
              <w:top w:val="single" w:sz="4" w:space="0" w:color="auto"/>
              <w:left w:val="single" w:sz="4" w:space="0" w:color="auto"/>
              <w:bottom w:val="single" w:sz="4" w:space="0" w:color="auto"/>
              <w:right w:val="single" w:sz="4" w:space="0" w:color="auto"/>
            </w:tcBorders>
            <w:vAlign w:val="center"/>
          </w:tcPr>
          <w:p w14:paraId="4647BA28" w14:textId="77777777" w:rsidR="00B7103C" w:rsidRPr="00B7103C" w:rsidRDefault="00B7103C" w:rsidP="00B7103C">
            <w:pPr>
              <w:jc w:val="center"/>
              <w:rPr>
                <w:rFonts w:ascii="Elektra Text Pro" w:hAnsi="Elektra Text Pro"/>
              </w:rPr>
            </w:pPr>
          </w:p>
        </w:tc>
        <w:tc>
          <w:tcPr>
            <w:tcW w:w="3544" w:type="dxa"/>
            <w:tcBorders>
              <w:top w:val="single" w:sz="4" w:space="0" w:color="auto"/>
              <w:left w:val="single" w:sz="4" w:space="0" w:color="auto"/>
              <w:bottom w:val="single" w:sz="4" w:space="0" w:color="auto"/>
              <w:right w:val="single" w:sz="4" w:space="0" w:color="auto"/>
            </w:tcBorders>
            <w:vAlign w:val="center"/>
          </w:tcPr>
          <w:p w14:paraId="48BD5D1C" w14:textId="77777777" w:rsidR="00B7103C" w:rsidRPr="00B7103C" w:rsidRDefault="00B7103C" w:rsidP="00B7103C">
            <w:pPr>
              <w:jc w:val="center"/>
              <w:rPr>
                <w:rFonts w:ascii="Elektra Text Pro" w:hAnsi="Elektra Text Pro"/>
              </w:rPr>
            </w:pPr>
          </w:p>
          <w:p w14:paraId="23A9C714" w14:textId="77777777" w:rsidR="00B7103C" w:rsidRPr="00B7103C" w:rsidRDefault="00B7103C" w:rsidP="00B7103C">
            <w:pPr>
              <w:jc w:val="center"/>
              <w:rPr>
                <w:rFonts w:ascii="Elektra Text Pro" w:hAnsi="Elektra Text Pro"/>
                <w:lang w:eastAsia="en-US"/>
              </w:rPr>
            </w:pPr>
          </w:p>
        </w:tc>
        <w:tc>
          <w:tcPr>
            <w:tcW w:w="6520" w:type="dxa"/>
            <w:tcBorders>
              <w:top w:val="single" w:sz="4" w:space="0" w:color="auto"/>
              <w:left w:val="single" w:sz="4" w:space="0" w:color="auto"/>
              <w:bottom w:val="single" w:sz="4" w:space="0" w:color="auto"/>
              <w:right w:val="single" w:sz="4" w:space="0" w:color="auto"/>
            </w:tcBorders>
            <w:vAlign w:val="center"/>
          </w:tcPr>
          <w:p w14:paraId="4346FDD1" w14:textId="77777777" w:rsidR="00B7103C" w:rsidRPr="00B7103C" w:rsidRDefault="00B7103C" w:rsidP="00B7103C">
            <w:pPr>
              <w:jc w:val="center"/>
              <w:rPr>
                <w:rFonts w:ascii="Elektra Text Pro" w:hAnsi="Elektra Text Pro"/>
                <w:lang w:eastAsia="en-US"/>
              </w:rPr>
            </w:pPr>
          </w:p>
        </w:tc>
      </w:tr>
      <w:tr w:rsidR="00B7103C" w:rsidRPr="00B7103C" w14:paraId="22B6EFF5" w14:textId="77777777" w:rsidTr="00B7103C">
        <w:tc>
          <w:tcPr>
            <w:tcW w:w="4106" w:type="dxa"/>
            <w:tcBorders>
              <w:top w:val="single" w:sz="4" w:space="0" w:color="auto"/>
              <w:left w:val="single" w:sz="4" w:space="0" w:color="auto"/>
              <w:bottom w:val="single" w:sz="4" w:space="0" w:color="auto"/>
              <w:right w:val="single" w:sz="4" w:space="0" w:color="auto"/>
            </w:tcBorders>
            <w:vAlign w:val="center"/>
          </w:tcPr>
          <w:p w14:paraId="06EF76F3" w14:textId="77777777" w:rsidR="00B7103C" w:rsidRPr="00B7103C" w:rsidRDefault="00B7103C" w:rsidP="00B7103C">
            <w:pPr>
              <w:jc w:val="center"/>
              <w:rPr>
                <w:rFonts w:ascii="Elektra Text Pro" w:hAnsi="Elektra Text Pro"/>
              </w:rPr>
            </w:pPr>
          </w:p>
        </w:tc>
        <w:tc>
          <w:tcPr>
            <w:tcW w:w="3544" w:type="dxa"/>
            <w:tcBorders>
              <w:top w:val="single" w:sz="4" w:space="0" w:color="auto"/>
              <w:left w:val="single" w:sz="4" w:space="0" w:color="auto"/>
              <w:bottom w:val="single" w:sz="4" w:space="0" w:color="auto"/>
              <w:right w:val="single" w:sz="4" w:space="0" w:color="auto"/>
            </w:tcBorders>
            <w:vAlign w:val="center"/>
          </w:tcPr>
          <w:p w14:paraId="2BB2F084" w14:textId="77777777" w:rsidR="00B7103C" w:rsidRPr="00B7103C" w:rsidRDefault="00B7103C" w:rsidP="00B7103C">
            <w:pPr>
              <w:jc w:val="center"/>
              <w:rPr>
                <w:rFonts w:ascii="Elektra Text Pro" w:hAnsi="Elektra Text Pro"/>
              </w:rPr>
            </w:pPr>
          </w:p>
          <w:p w14:paraId="0AC1C030" w14:textId="77777777" w:rsidR="00B7103C" w:rsidRPr="00B7103C" w:rsidRDefault="00B7103C" w:rsidP="00B7103C">
            <w:pPr>
              <w:jc w:val="center"/>
              <w:rPr>
                <w:rFonts w:ascii="Elektra Text Pro" w:hAnsi="Elektra Text Pro"/>
                <w:lang w:eastAsia="en-US"/>
              </w:rPr>
            </w:pPr>
          </w:p>
        </w:tc>
        <w:tc>
          <w:tcPr>
            <w:tcW w:w="6520" w:type="dxa"/>
            <w:tcBorders>
              <w:top w:val="single" w:sz="4" w:space="0" w:color="auto"/>
              <w:left w:val="single" w:sz="4" w:space="0" w:color="auto"/>
              <w:bottom w:val="single" w:sz="4" w:space="0" w:color="auto"/>
              <w:right w:val="single" w:sz="4" w:space="0" w:color="auto"/>
            </w:tcBorders>
            <w:vAlign w:val="center"/>
          </w:tcPr>
          <w:p w14:paraId="45F6A8CF" w14:textId="77777777" w:rsidR="00B7103C" w:rsidRPr="00B7103C" w:rsidRDefault="00B7103C" w:rsidP="00B7103C">
            <w:pPr>
              <w:jc w:val="center"/>
              <w:rPr>
                <w:rFonts w:ascii="Elektra Text Pro" w:hAnsi="Elektra Text Pro"/>
                <w:lang w:eastAsia="en-US"/>
              </w:rPr>
            </w:pPr>
          </w:p>
        </w:tc>
      </w:tr>
      <w:tr w:rsidR="00B7103C" w:rsidRPr="00B7103C" w14:paraId="0CB32B01" w14:textId="77777777" w:rsidTr="00B7103C">
        <w:tc>
          <w:tcPr>
            <w:tcW w:w="4106" w:type="dxa"/>
            <w:tcBorders>
              <w:top w:val="single" w:sz="4" w:space="0" w:color="auto"/>
              <w:left w:val="single" w:sz="4" w:space="0" w:color="auto"/>
              <w:bottom w:val="single" w:sz="4" w:space="0" w:color="auto"/>
              <w:right w:val="single" w:sz="4" w:space="0" w:color="auto"/>
            </w:tcBorders>
            <w:vAlign w:val="center"/>
          </w:tcPr>
          <w:p w14:paraId="5F204CEA" w14:textId="77777777" w:rsidR="00B7103C" w:rsidRPr="00B7103C" w:rsidRDefault="00B7103C" w:rsidP="00B7103C">
            <w:pPr>
              <w:jc w:val="center"/>
              <w:rPr>
                <w:rFonts w:ascii="Elektra Text Pro" w:hAnsi="Elektra Text Pro"/>
              </w:rPr>
            </w:pPr>
          </w:p>
        </w:tc>
        <w:tc>
          <w:tcPr>
            <w:tcW w:w="3544" w:type="dxa"/>
            <w:tcBorders>
              <w:top w:val="single" w:sz="4" w:space="0" w:color="auto"/>
              <w:left w:val="single" w:sz="4" w:space="0" w:color="auto"/>
              <w:bottom w:val="single" w:sz="4" w:space="0" w:color="auto"/>
              <w:right w:val="single" w:sz="4" w:space="0" w:color="auto"/>
            </w:tcBorders>
            <w:vAlign w:val="center"/>
          </w:tcPr>
          <w:p w14:paraId="75338EB6" w14:textId="77777777" w:rsidR="00B7103C" w:rsidRPr="00B7103C" w:rsidRDefault="00B7103C" w:rsidP="00B7103C">
            <w:pPr>
              <w:jc w:val="center"/>
              <w:rPr>
                <w:rFonts w:ascii="Elektra Text Pro" w:hAnsi="Elektra Text Pro"/>
              </w:rPr>
            </w:pPr>
          </w:p>
          <w:p w14:paraId="55F6D6EC" w14:textId="77777777" w:rsidR="00B7103C" w:rsidRPr="00B7103C" w:rsidRDefault="00B7103C" w:rsidP="00B7103C">
            <w:pPr>
              <w:jc w:val="center"/>
              <w:rPr>
                <w:rFonts w:ascii="Elektra Text Pro" w:hAnsi="Elektra Text Pro"/>
                <w:lang w:eastAsia="en-US"/>
              </w:rPr>
            </w:pPr>
          </w:p>
        </w:tc>
        <w:tc>
          <w:tcPr>
            <w:tcW w:w="6520" w:type="dxa"/>
            <w:tcBorders>
              <w:top w:val="single" w:sz="4" w:space="0" w:color="auto"/>
              <w:left w:val="single" w:sz="4" w:space="0" w:color="auto"/>
              <w:bottom w:val="single" w:sz="4" w:space="0" w:color="auto"/>
              <w:right w:val="single" w:sz="4" w:space="0" w:color="auto"/>
            </w:tcBorders>
            <w:vAlign w:val="center"/>
          </w:tcPr>
          <w:p w14:paraId="79A010D8" w14:textId="77777777" w:rsidR="00B7103C" w:rsidRPr="00B7103C" w:rsidRDefault="00B7103C" w:rsidP="00B7103C">
            <w:pPr>
              <w:jc w:val="center"/>
              <w:rPr>
                <w:rFonts w:ascii="Elektra Text Pro" w:hAnsi="Elektra Text Pro"/>
                <w:lang w:eastAsia="en-US"/>
              </w:rPr>
            </w:pPr>
          </w:p>
        </w:tc>
      </w:tr>
    </w:tbl>
    <w:p w14:paraId="285BE26D" w14:textId="77777777" w:rsidR="002B6B0E" w:rsidRPr="00B7103C" w:rsidRDefault="002B6B0E" w:rsidP="00D20C41">
      <w:pPr>
        <w:pStyle w:val="Telobesedila3"/>
        <w:rPr>
          <w:rFonts w:ascii="Elektra Text Pro" w:hAnsi="Elektra Text Pro" w:cs="Helvetica"/>
          <w:b w:val="0"/>
          <w:bCs/>
          <w:sz w:val="22"/>
          <w:szCs w:val="22"/>
        </w:rPr>
      </w:pPr>
    </w:p>
    <w:p w14:paraId="680A29F7" w14:textId="77777777" w:rsidR="005D21DE" w:rsidRDefault="005D21DE" w:rsidP="00D20C41">
      <w:pPr>
        <w:pStyle w:val="Telobesedila3"/>
        <w:rPr>
          <w:rFonts w:ascii="Elektra Text Pro" w:hAnsi="Elektra Text Pro" w:cs="Helvetica"/>
          <w:b w:val="0"/>
          <w:bCs/>
          <w:sz w:val="22"/>
          <w:szCs w:val="22"/>
        </w:rPr>
      </w:pPr>
    </w:p>
    <w:p w14:paraId="3A64FC28" w14:textId="77777777" w:rsidR="002B6B0E" w:rsidRDefault="002B6B0E" w:rsidP="00D20C41">
      <w:pPr>
        <w:pStyle w:val="Telobesedila3"/>
        <w:rPr>
          <w:rFonts w:ascii="Elektra Text Pro" w:hAnsi="Elektra Text Pro" w:cs="Helvetica"/>
          <w:b w:val="0"/>
          <w:bCs/>
          <w:sz w:val="22"/>
          <w:szCs w:val="22"/>
        </w:rPr>
      </w:pPr>
    </w:p>
    <w:p w14:paraId="4F2A6CFD" w14:textId="77777777" w:rsidR="00C379E9" w:rsidRPr="009A1D79" w:rsidRDefault="00C379E9" w:rsidP="00D20C41">
      <w:pPr>
        <w:pStyle w:val="Telobesedila3"/>
        <w:rPr>
          <w:rFonts w:ascii="Elektra Text Pro" w:hAnsi="Elektra Text Pro" w:cs="Helvetica"/>
          <w:b w:val="0"/>
          <w:bCs/>
          <w:sz w:val="22"/>
          <w:szCs w:val="22"/>
        </w:rPr>
      </w:pPr>
    </w:p>
    <w:p w14:paraId="29A3F350" w14:textId="77777777" w:rsidR="00CE4017" w:rsidRPr="009A1D79" w:rsidRDefault="00CE4017" w:rsidP="00684C15">
      <w:pPr>
        <w:jc w:val="both"/>
        <w:rPr>
          <w:rFonts w:ascii="Elektra Text Pro" w:hAnsi="Elektra Text Pro" w:cs="Helvetica"/>
          <w:bCs/>
        </w:rPr>
      </w:pPr>
    </w:p>
    <w:p w14:paraId="11BA0FE5" w14:textId="77777777" w:rsidR="00684C15" w:rsidRPr="009A1D79" w:rsidRDefault="00684C15" w:rsidP="00684C15">
      <w:pPr>
        <w:pStyle w:val="Telobesedila3"/>
        <w:numPr>
          <w:ilvl w:val="12"/>
          <w:numId w:val="0"/>
        </w:numPr>
        <w:rPr>
          <w:rFonts w:ascii="Elektra Text Pro" w:hAnsi="Elektra Text Pro" w:cs="Helvetica"/>
          <w:b w:val="0"/>
          <w:bCs/>
          <w:sz w:val="22"/>
          <w:szCs w:val="22"/>
        </w:rPr>
      </w:pPr>
    </w:p>
    <w:tbl>
      <w:tblPr>
        <w:tblW w:w="0" w:type="auto"/>
        <w:tblLook w:val="00A0" w:firstRow="1" w:lastRow="0" w:firstColumn="1" w:lastColumn="0" w:noHBand="0" w:noVBand="0"/>
      </w:tblPr>
      <w:tblGrid>
        <w:gridCol w:w="4820"/>
        <w:gridCol w:w="2693"/>
        <w:gridCol w:w="5387"/>
      </w:tblGrid>
      <w:tr w:rsidR="0083789F" w:rsidRPr="00596B6D" w14:paraId="7C31575B" w14:textId="77777777" w:rsidTr="00B7103C">
        <w:tc>
          <w:tcPr>
            <w:tcW w:w="4820" w:type="dxa"/>
          </w:tcPr>
          <w:p w14:paraId="2A0070C7" w14:textId="77777777" w:rsidR="00684C15" w:rsidRPr="009A1D79" w:rsidRDefault="00684C15" w:rsidP="00C41B38">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Datum:</w:t>
            </w:r>
            <w:r w:rsidR="00360CAF" w:rsidRPr="009A1D79">
              <w:rPr>
                <w:rFonts w:ascii="Elektra Text Pro" w:hAnsi="Elektra Text Pro" w:cs="Helvetica"/>
                <w:b w:val="0"/>
                <w:bCs/>
                <w:sz w:val="22"/>
                <w:szCs w:val="22"/>
              </w:rPr>
              <w:t xml:space="preserve"> </w:t>
            </w:r>
            <w:r w:rsidR="00360CAF" w:rsidRPr="009A1D79">
              <w:rPr>
                <w:rFonts w:ascii="Elektra Text Pro" w:hAnsi="Elektra Text Pro" w:cs="Helvetica"/>
                <w:b w:val="0"/>
                <w:bCs/>
                <w:sz w:val="22"/>
                <w:szCs w:val="22"/>
              </w:rPr>
              <w:fldChar w:fldCharType="begin">
                <w:ffData>
                  <w:name w:val="Besedilo78"/>
                  <w:enabled/>
                  <w:calcOnExit w:val="0"/>
                  <w:textInput/>
                </w:ffData>
              </w:fldChar>
            </w:r>
            <w:bookmarkStart w:id="41" w:name="Besedilo78"/>
            <w:r w:rsidR="00360CAF" w:rsidRPr="009A1D79">
              <w:rPr>
                <w:rFonts w:ascii="Elektra Text Pro" w:hAnsi="Elektra Text Pro" w:cs="Helvetica"/>
                <w:b w:val="0"/>
                <w:bCs/>
                <w:sz w:val="22"/>
                <w:szCs w:val="22"/>
              </w:rPr>
              <w:instrText xml:space="preserve"> FORMTEXT </w:instrText>
            </w:r>
            <w:r w:rsidR="00360CAF" w:rsidRPr="009A1D79">
              <w:rPr>
                <w:rFonts w:ascii="Elektra Text Pro" w:hAnsi="Elektra Text Pro" w:cs="Helvetica"/>
                <w:b w:val="0"/>
                <w:bCs/>
                <w:sz w:val="22"/>
                <w:szCs w:val="22"/>
              </w:rPr>
            </w:r>
            <w:r w:rsidR="00360CAF" w:rsidRPr="009A1D79">
              <w:rPr>
                <w:rFonts w:ascii="Elektra Text Pro" w:hAnsi="Elektra Text Pro" w:cs="Helvetica"/>
                <w:b w:val="0"/>
                <w:bCs/>
                <w:sz w:val="22"/>
                <w:szCs w:val="22"/>
              </w:rPr>
              <w:fldChar w:fldCharType="separate"/>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sz w:val="22"/>
                <w:szCs w:val="22"/>
              </w:rPr>
              <w:fldChar w:fldCharType="end"/>
            </w:r>
            <w:bookmarkEnd w:id="41"/>
          </w:p>
        </w:tc>
        <w:tc>
          <w:tcPr>
            <w:tcW w:w="2693" w:type="dxa"/>
          </w:tcPr>
          <w:p w14:paraId="6DF338B0" w14:textId="77777777" w:rsidR="00684C15" w:rsidRPr="009A1D79" w:rsidRDefault="00684C15" w:rsidP="00A74D0D">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Žig:</w:t>
            </w:r>
          </w:p>
        </w:tc>
        <w:tc>
          <w:tcPr>
            <w:tcW w:w="5387" w:type="dxa"/>
          </w:tcPr>
          <w:p w14:paraId="26D2B332" w14:textId="77777777" w:rsidR="00684C15" w:rsidRPr="00596B6D" w:rsidRDefault="00684C15" w:rsidP="00A74D0D">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Podpis:</w:t>
            </w:r>
          </w:p>
        </w:tc>
      </w:tr>
    </w:tbl>
    <w:p w14:paraId="3AE01084" w14:textId="77777777" w:rsidR="00B7103C" w:rsidRDefault="00B7103C" w:rsidP="00992A75">
      <w:pPr>
        <w:pStyle w:val="Telobesedila3"/>
        <w:numPr>
          <w:ilvl w:val="12"/>
          <w:numId w:val="0"/>
        </w:numPr>
        <w:rPr>
          <w:rFonts w:ascii="Elektra Text Pro" w:hAnsi="Elektra Text Pro" w:cs="Helvetica"/>
          <w:b w:val="0"/>
          <w:bCs/>
          <w:color w:val="0070C0"/>
        </w:rPr>
      </w:pPr>
    </w:p>
    <w:p w14:paraId="62CDD43F" w14:textId="77777777" w:rsidR="00B7103C" w:rsidRDefault="00B7103C" w:rsidP="00992A75">
      <w:pPr>
        <w:pStyle w:val="Telobesedila3"/>
        <w:numPr>
          <w:ilvl w:val="12"/>
          <w:numId w:val="0"/>
        </w:numPr>
        <w:rPr>
          <w:rFonts w:ascii="Elektra Text Pro" w:hAnsi="Elektra Text Pro" w:cs="Helvetica"/>
          <w:b w:val="0"/>
          <w:bCs/>
          <w:color w:val="0070C0"/>
        </w:rPr>
      </w:pPr>
    </w:p>
    <w:p w14:paraId="773D3D27" w14:textId="77777777" w:rsidR="00B7103C" w:rsidRDefault="00B7103C" w:rsidP="00992A75">
      <w:pPr>
        <w:pStyle w:val="Telobesedila3"/>
        <w:numPr>
          <w:ilvl w:val="12"/>
          <w:numId w:val="0"/>
        </w:numPr>
        <w:rPr>
          <w:rFonts w:ascii="Elektra Text Pro" w:hAnsi="Elektra Text Pro" w:cs="Helvetica"/>
          <w:b w:val="0"/>
          <w:bCs/>
          <w:color w:val="0070C0"/>
        </w:rPr>
      </w:pPr>
    </w:p>
    <w:p w14:paraId="12E28520" w14:textId="77777777" w:rsidR="00B7103C" w:rsidRDefault="00B7103C" w:rsidP="00992A75">
      <w:pPr>
        <w:pStyle w:val="Telobesedila3"/>
        <w:numPr>
          <w:ilvl w:val="12"/>
          <w:numId w:val="0"/>
        </w:numPr>
        <w:rPr>
          <w:rFonts w:ascii="Elektra Text Pro" w:hAnsi="Elektra Text Pro" w:cs="Helvetica"/>
          <w:b w:val="0"/>
          <w:bCs/>
          <w:color w:val="0070C0"/>
        </w:rPr>
      </w:pPr>
    </w:p>
    <w:p w14:paraId="1719E934" w14:textId="77777777" w:rsidR="00B7103C" w:rsidRDefault="00B7103C" w:rsidP="00B7103C">
      <w:pPr>
        <w:rPr>
          <w:rFonts w:ascii="Elektra Text Pro" w:hAnsi="Elektra Text Pro"/>
        </w:rPr>
      </w:pPr>
      <w:r w:rsidRPr="00C270A0">
        <w:rPr>
          <w:rFonts w:ascii="Elektra Text Pro" w:hAnsi="Elektra Text Pro"/>
        </w:rPr>
        <w:t>* Na območju Mestne občine Celje.</w:t>
      </w:r>
    </w:p>
    <w:p w14:paraId="4F3DD9E0" w14:textId="6B3A6D32" w:rsidR="005810B4" w:rsidRDefault="005810B4" w:rsidP="00B7103C">
      <w:pPr>
        <w:rPr>
          <w:rFonts w:ascii="Elektra Text Pro" w:hAnsi="Elektra Text Pro"/>
          <w:i/>
        </w:rPr>
      </w:pPr>
    </w:p>
    <w:p w14:paraId="3B7C0F5A" w14:textId="2165B0A9" w:rsidR="000B3203" w:rsidRDefault="000B3203" w:rsidP="00B7103C">
      <w:pPr>
        <w:rPr>
          <w:rFonts w:ascii="Elektra Text Pro" w:hAnsi="Elektra Text Pro"/>
          <w:i/>
        </w:rPr>
      </w:pPr>
    </w:p>
    <w:p w14:paraId="55370960" w14:textId="77777777" w:rsidR="000B3203" w:rsidRPr="00C270A0" w:rsidRDefault="000B3203" w:rsidP="00B7103C">
      <w:pPr>
        <w:rPr>
          <w:rFonts w:ascii="Elektra Text Pro" w:hAnsi="Elektra Text Pro"/>
          <w:i/>
        </w:rPr>
      </w:pPr>
    </w:p>
    <w:p w14:paraId="41812CA5" w14:textId="141DB6FD" w:rsidR="00B7103C" w:rsidRPr="009A1D79" w:rsidRDefault="00B7103C" w:rsidP="00B7103C">
      <w:pPr>
        <w:pStyle w:val="Telobesedila-zamik"/>
        <w:ind w:left="0" w:firstLine="0"/>
        <w:jc w:val="center"/>
        <w:rPr>
          <w:rFonts w:ascii="Elektra Text Pro" w:hAnsi="Elektra Text Pro" w:cs="Helvetica"/>
          <w:bCs/>
          <w:sz w:val="22"/>
          <w:szCs w:val="22"/>
        </w:rPr>
      </w:pPr>
      <w:r>
        <w:rPr>
          <w:rFonts w:ascii="Elektra Text Pro" w:hAnsi="Elektra Text Pro" w:cs="Helvetica"/>
          <w:b/>
          <w:bCs/>
          <w:sz w:val="22"/>
          <w:szCs w:val="22"/>
        </w:rPr>
        <w:lastRenderedPageBreak/>
        <w:t xml:space="preserve">                                                                                                                                                                                                      </w:t>
      </w:r>
      <w:r w:rsidRPr="009A1D79">
        <w:rPr>
          <w:rFonts w:ascii="Elektra Text Pro" w:hAnsi="Elektra Text Pro" w:cs="Helvetica"/>
          <w:bCs/>
          <w:sz w:val="22"/>
          <w:szCs w:val="22"/>
        </w:rPr>
        <w:t>OBRAZEC 6</w:t>
      </w:r>
      <w:r>
        <w:rPr>
          <w:rFonts w:ascii="Elektra Text Pro" w:hAnsi="Elektra Text Pro" w:cs="Helvetica"/>
          <w:bCs/>
          <w:sz w:val="22"/>
          <w:szCs w:val="22"/>
        </w:rPr>
        <w:t>/2</w:t>
      </w:r>
    </w:p>
    <w:p w14:paraId="2CAA3066" w14:textId="77777777" w:rsidR="00B7103C" w:rsidRPr="009A1D79" w:rsidRDefault="00B7103C" w:rsidP="00B7103C">
      <w:pPr>
        <w:pStyle w:val="Telobesedila3"/>
        <w:numPr>
          <w:ilvl w:val="12"/>
          <w:numId w:val="0"/>
        </w:numPr>
        <w:rPr>
          <w:rFonts w:ascii="Elektra Text Pro" w:hAnsi="Elektra Text Pro" w:cs="Helvetica"/>
          <w:b w:val="0"/>
          <w:bCs/>
          <w:sz w:val="22"/>
          <w:szCs w:val="22"/>
        </w:rPr>
      </w:pPr>
    </w:p>
    <w:p w14:paraId="180F75F9" w14:textId="2B0AB5FC" w:rsidR="00B7103C" w:rsidRPr="009A1D79" w:rsidRDefault="00B7103C" w:rsidP="00B7103C">
      <w:pPr>
        <w:pStyle w:val="Telobesedila3"/>
        <w:numPr>
          <w:ilvl w:val="12"/>
          <w:numId w:val="0"/>
        </w:numPr>
        <w:jc w:val="center"/>
        <w:rPr>
          <w:rFonts w:ascii="Elektra Text Pro" w:hAnsi="Elektra Text Pro" w:cs="Helvetica"/>
          <w:bCs/>
          <w:color w:val="00B0F0"/>
          <w:szCs w:val="24"/>
        </w:rPr>
      </w:pPr>
      <w:r>
        <w:rPr>
          <w:rFonts w:ascii="Elektra Text Pro" w:hAnsi="Elektra Text Pro" w:cs="Helvetica"/>
          <w:bCs/>
          <w:color w:val="00B0F0"/>
          <w:szCs w:val="24"/>
        </w:rPr>
        <w:t>KADROVSKA ZMOGLJIVOST</w:t>
      </w:r>
      <w:r w:rsidRPr="009A1D79">
        <w:rPr>
          <w:rFonts w:ascii="Elektra Text Pro" w:hAnsi="Elektra Text Pro" w:cs="Helvetica"/>
          <w:bCs/>
          <w:color w:val="00B0F0"/>
          <w:szCs w:val="24"/>
        </w:rPr>
        <w:t xml:space="preserve"> PONUDNIKA</w:t>
      </w:r>
    </w:p>
    <w:p w14:paraId="242D9EC9" w14:textId="77777777" w:rsidR="00B7103C" w:rsidRPr="009A1D79" w:rsidRDefault="00B7103C" w:rsidP="00B7103C">
      <w:pPr>
        <w:pStyle w:val="Telobesedila3"/>
        <w:numPr>
          <w:ilvl w:val="12"/>
          <w:numId w:val="0"/>
        </w:numPr>
        <w:jc w:val="center"/>
        <w:rPr>
          <w:rFonts w:ascii="Elektra Text Pro" w:hAnsi="Elektra Text Pro" w:cs="Helvetica"/>
          <w:bCs/>
          <w:color w:val="00B0F0"/>
          <w:szCs w:val="24"/>
        </w:rPr>
      </w:pPr>
    </w:p>
    <w:p w14:paraId="053149E2" w14:textId="77777777" w:rsidR="00B7103C" w:rsidRPr="009A1D79" w:rsidRDefault="00B7103C" w:rsidP="00B7103C">
      <w:pPr>
        <w:pStyle w:val="Telobesedila3"/>
        <w:numPr>
          <w:ilvl w:val="12"/>
          <w:numId w:val="0"/>
        </w:numPr>
        <w:rPr>
          <w:rFonts w:ascii="Elektra Text Pro" w:hAnsi="Elektra Text Pro" w:cs="Helvetica"/>
          <w:b w:val="0"/>
          <w:bCs/>
          <w:sz w:val="22"/>
          <w:szCs w:val="22"/>
        </w:rPr>
      </w:pPr>
    </w:p>
    <w:tbl>
      <w:tblPr>
        <w:tblpPr w:leftFromText="141" w:rightFromText="141" w:vertAnchor="text" w:tblpX="-121"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2"/>
      </w:tblGrid>
      <w:tr w:rsidR="00B7103C" w:rsidRPr="009A1D79" w14:paraId="51C0A239" w14:textId="77777777" w:rsidTr="00B7103C">
        <w:trPr>
          <w:trHeight w:val="190"/>
        </w:trPr>
        <w:tc>
          <w:tcPr>
            <w:tcW w:w="6232" w:type="dxa"/>
            <w:tcBorders>
              <w:top w:val="nil"/>
              <w:left w:val="nil"/>
              <w:bottom w:val="single" w:sz="4" w:space="0" w:color="auto"/>
              <w:right w:val="nil"/>
            </w:tcBorders>
          </w:tcPr>
          <w:p w14:paraId="4EEC13CE" w14:textId="77777777" w:rsidR="00B7103C" w:rsidRPr="009A1D79" w:rsidRDefault="00B7103C" w:rsidP="00B7103C">
            <w:pPr>
              <w:pStyle w:val="Telobesedila3"/>
              <w:numPr>
                <w:ilvl w:val="12"/>
                <w:numId w:val="0"/>
              </w:numPr>
              <w:rPr>
                <w:rFonts w:ascii="Elektra Text Pro" w:hAnsi="Elektra Text Pro" w:cs="Helvetica"/>
                <w:b w:val="0"/>
                <w:bCs/>
                <w:sz w:val="22"/>
                <w:szCs w:val="22"/>
              </w:rPr>
            </w:pPr>
          </w:p>
        </w:tc>
      </w:tr>
    </w:tbl>
    <w:p w14:paraId="661C3D1F" w14:textId="77777777" w:rsidR="00B7103C" w:rsidRPr="009A1D79" w:rsidRDefault="00B7103C" w:rsidP="00B7103C">
      <w:pPr>
        <w:pStyle w:val="Telobesedila3"/>
        <w:numPr>
          <w:ilvl w:val="12"/>
          <w:numId w:val="0"/>
        </w:numPr>
        <w:rPr>
          <w:rFonts w:ascii="Elektra Text Pro" w:hAnsi="Elektra Text Pro" w:cs="Helvetica"/>
          <w:b w:val="0"/>
          <w:bCs/>
          <w:sz w:val="22"/>
          <w:szCs w:val="22"/>
        </w:rPr>
      </w:pPr>
      <w:r w:rsidRPr="009A1D79">
        <w:rPr>
          <w:rFonts w:ascii="Elektra Text Pro" w:hAnsi="Elektra Text Pro" w:cs="Helvetica"/>
          <w:b w:val="0"/>
          <w:bCs/>
          <w:sz w:val="22"/>
          <w:szCs w:val="22"/>
        </w:rPr>
        <w:t xml:space="preserve"> </w:t>
      </w:r>
    </w:p>
    <w:p w14:paraId="6461B4FD" w14:textId="77777777" w:rsidR="00B7103C" w:rsidRPr="009A1D79" w:rsidRDefault="00B7103C" w:rsidP="00B7103C">
      <w:pPr>
        <w:pStyle w:val="Telobesedila3"/>
        <w:numPr>
          <w:ilvl w:val="12"/>
          <w:numId w:val="0"/>
        </w:numPr>
        <w:rPr>
          <w:rFonts w:ascii="Elektra Text Pro" w:hAnsi="Elektra Text Pro" w:cs="Helvetica"/>
          <w:b w:val="0"/>
          <w:bCs/>
          <w:sz w:val="22"/>
          <w:szCs w:val="22"/>
        </w:rPr>
      </w:pPr>
    </w:p>
    <w:p w14:paraId="136928E0" w14:textId="77777777" w:rsidR="00B7103C" w:rsidRPr="009A1D79" w:rsidRDefault="00B7103C" w:rsidP="00B7103C">
      <w:pPr>
        <w:pStyle w:val="Telobesedila3"/>
        <w:numPr>
          <w:ilvl w:val="12"/>
          <w:numId w:val="0"/>
        </w:numPr>
        <w:jc w:val="left"/>
        <w:rPr>
          <w:rFonts w:ascii="Elektra Text Pro" w:hAnsi="Elektra Text Pro" w:cs="Helvetica"/>
          <w:b w:val="0"/>
          <w:bCs/>
          <w:sz w:val="22"/>
          <w:szCs w:val="22"/>
        </w:rPr>
      </w:pPr>
      <w:r>
        <w:rPr>
          <w:rFonts w:ascii="Elektra Text Pro" w:hAnsi="Elektra Text Pro" w:cs="Helvetica"/>
          <w:b w:val="0"/>
          <w:bCs/>
          <w:sz w:val="22"/>
          <w:szCs w:val="22"/>
        </w:rPr>
        <w:t>(ponudnik)</w:t>
      </w:r>
    </w:p>
    <w:tbl>
      <w:tblPr>
        <w:tblStyle w:val="Tabelamrea"/>
        <w:tblW w:w="13751" w:type="dxa"/>
        <w:tblInd w:w="-289" w:type="dxa"/>
        <w:tblLayout w:type="fixed"/>
        <w:tblLook w:val="04A0" w:firstRow="1" w:lastRow="0" w:firstColumn="1" w:lastColumn="0" w:noHBand="0" w:noVBand="1"/>
      </w:tblPr>
      <w:tblGrid>
        <w:gridCol w:w="3800"/>
        <w:gridCol w:w="3714"/>
        <w:gridCol w:w="2126"/>
        <w:gridCol w:w="1701"/>
        <w:gridCol w:w="2410"/>
      </w:tblGrid>
      <w:tr w:rsidR="00B7103C" w:rsidRPr="00B7103C" w14:paraId="75746637" w14:textId="77777777" w:rsidTr="00CB6F98">
        <w:trPr>
          <w:gridAfter w:val="3"/>
          <w:wAfter w:w="6237" w:type="dxa"/>
          <w:trHeight w:val="517"/>
        </w:trPr>
        <w:tc>
          <w:tcPr>
            <w:tcW w:w="3800" w:type="dxa"/>
            <w:vMerge w:val="restart"/>
            <w:tcBorders>
              <w:top w:val="single" w:sz="4" w:space="0" w:color="auto"/>
              <w:left w:val="single" w:sz="4" w:space="0" w:color="auto"/>
              <w:bottom w:val="single" w:sz="4" w:space="0" w:color="auto"/>
              <w:right w:val="single" w:sz="4" w:space="0" w:color="auto"/>
            </w:tcBorders>
            <w:vAlign w:val="center"/>
            <w:hideMark/>
          </w:tcPr>
          <w:p w14:paraId="5A9EA0A5" w14:textId="77777777" w:rsidR="00B7103C" w:rsidRPr="00B7103C" w:rsidRDefault="00B7103C" w:rsidP="00B7103C">
            <w:pPr>
              <w:jc w:val="center"/>
              <w:rPr>
                <w:rFonts w:ascii="Elektra Text Pro" w:hAnsi="Elektra Text Pro"/>
                <w:i/>
                <w:sz w:val="22"/>
                <w:szCs w:val="22"/>
                <w:lang w:eastAsia="en-US"/>
              </w:rPr>
            </w:pPr>
            <w:r w:rsidRPr="00B7103C">
              <w:rPr>
                <w:rFonts w:ascii="Elektra Text Pro" w:hAnsi="Elektra Text Pro"/>
                <w:sz w:val="22"/>
                <w:szCs w:val="22"/>
              </w:rPr>
              <w:t>Ime in priimek</w:t>
            </w:r>
          </w:p>
        </w:tc>
        <w:tc>
          <w:tcPr>
            <w:tcW w:w="3714" w:type="dxa"/>
            <w:vMerge w:val="restart"/>
            <w:tcBorders>
              <w:top w:val="single" w:sz="4" w:space="0" w:color="auto"/>
              <w:left w:val="single" w:sz="4" w:space="0" w:color="auto"/>
              <w:bottom w:val="single" w:sz="4" w:space="0" w:color="auto"/>
              <w:right w:val="single" w:sz="4" w:space="0" w:color="auto"/>
            </w:tcBorders>
            <w:vAlign w:val="center"/>
            <w:hideMark/>
          </w:tcPr>
          <w:p w14:paraId="1285B2E2" w14:textId="0481945F" w:rsidR="00B7103C" w:rsidRPr="00B7103C" w:rsidRDefault="00B7103C" w:rsidP="00B7103C">
            <w:pPr>
              <w:jc w:val="center"/>
              <w:rPr>
                <w:rFonts w:ascii="Elektra Text Pro" w:hAnsi="Elektra Text Pro"/>
                <w:i/>
                <w:sz w:val="22"/>
                <w:szCs w:val="22"/>
                <w:lang w:eastAsia="en-US"/>
              </w:rPr>
            </w:pPr>
            <w:r w:rsidRPr="00B7103C">
              <w:rPr>
                <w:rFonts w:ascii="Elektra Text Pro" w:hAnsi="Elektra Text Pro"/>
                <w:sz w:val="22"/>
                <w:szCs w:val="22"/>
              </w:rPr>
              <w:t>Naziv delodajalca, delovnega mesta in obdobja (na področju obravnave zavarovalnih zahtevkov)</w:t>
            </w:r>
          </w:p>
        </w:tc>
      </w:tr>
      <w:tr w:rsidR="00B7103C" w:rsidRPr="00B7103C" w14:paraId="4CB15174" w14:textId="77777777" w:rsidTr="00B7103C">
        <w:trPr>
          <w:trHeight w:val="276"/>
        </w:trPr>
        <w:tc>
          <w:tcPr>
            <w:tcW w:w="3800" w:type="dxa"/>
            <w:vMerge/>
            <w:tcBorders>
              <w:top w:val="single" w:sz="4" w:space="0" w:color="auto"/>
              <w:left w:val="single" w:sz="4" w:space="0" w:color="auto"/>
              <w:bottom w:val="single" w:sz="4" w:space="0" w:color="auto"/>
              <w:right w:val="single" w:sz="4" w:space="0" w:color="auto"/>
            </w:tcBorders>
            <w:vAlign w:val="center"/>
          </w:tcPr>
          <w:p w14:paraId="5DF33C74" w14:textId="77777777" w:rsidR="00B7103C" w:rsidRPr="00B7103C" w:rsidRDefault="00B7103C" w:rsidP="00B7103C">
            <w:pPr>
              <w:rPr>
                <w:rFonts w:ascii="Elektra Text Pro" w:hAnsi="Elektra Text Pro"/>
                <w:i/>
                <w:sz w:val="22"/>
                <w:szCs w:val="22"/>
                <w:lang w:eastAsia="en-US"/>
              </w:rPr>
            </w:pPr>
          </w:p>
        </w:tc>
        <w:tc>
          <w:tcPr>
            <w:tcW w:w="3714" w:type="dxa"/>
            <w:vMerge/>
            <w:tcBorders>
              <w:top w:val="single" w:sz="4" w:space="0" w:color="auto"/>
              <w:left w:val="single" w:sz="4" w:space="0" w:color="auto"/>
              <w:bottom w:val="single" w:sz="4" w:space="0" w:color="auto"/>
              <w:right w:val="single" w:sz="4" w:space="0" w:color="auto"/>
            </w:tcBorders>
            <w:vAlign w:val="center"/>
          </w:tcPr>
          <w:p w14:paraId="57631218" w14:textId="77777777" w:rsidR="00B7103C" w:rsidRPr="00B7103C" w:rsidRDefault="00B7103C" w:rsidP="00B7103C">
            <w:pPr>
              <w:rPr>
                <w:rFonts w:ascii="Elektra Text Pro" w:hAnsi="Elektra Text Pro"/>
                <w:i/>
                <w:sz w:val="22"/>
                <w:szCs w:val="22"/>
                <w:lang w:eastAsia="en-US"/>
              </w:rPr>
            </w:pP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668D1025" w14:textId="6AC31E59" w:rsidR="00B7103C" w:rsidRPr="00B7103C" w:rsidRDefault="00B7103C" w:rsidP="00B7103C">
            <w:pPr>
              <w:jc w:val="center"/>
              <w:rPr>
                <w:rFonts w:ascii="Elektra Text Pro" w:hAnsi="Elektra Text Pro"/>
                <w:sz w:val="22"/>
                <w:szCs w:val="22"/>
              </w:rPr>
            </w:pPr>
            <w:r w:rsidRPr="00B7103C">
              <w:rPr>
                <w:rFonts w:ascii="Elektra Text Pro" w:hAnsi="Elektra Text Pro"/>
                <w:sz w:val="22"/>
                <w:szCs w:val="22"/>
              </w:rPr>
              <w:t>Zavarovalne vrste</w:t>
            </w:r>
            <w:r w:rsidR="006C7218">
              <w:rPr>
                <w:rFonts w:ascii="Elektra Text Pro" w:hAnsi="Elektra Text Pro"/>
                <w:sz w:val="22"/>
                <w:szCs w:val="22"/>
              </w:rPr>
              <w:t xml:space="preserve"> </w:t>
            </w:r>
            <w:r w:rsidR="00604C7D">
              <w:rPr>
                <w:rFonts w:ascii="Elektra Text Pro" w:hAnsi="Elektra Text Pro"/>
                <w:sz w:val="22"/>
                <w:szCs w:val="22"/>
              </w:rPr>
              <w:t xml:space="preserve">– oseba </w:t>
            </w:r>
            <w:r w:rsidR="006C7218">
              <w:rPr>
                <w:rFonts w:ascii="Elektra Text Pro" w:hAnsi="Elektra Text Pro"/>
                <w:sz w:val="22"/>
                <w:szCs w:val="22"/>
              </w:rPr>
              <w:t>z najmanj tremi leti izkušenj</w:t>
            </w:r>
            <w:r w:rsidRPr="00B7103C">
              <w:rPr>
                <w:rFonts w:ascii="Elektra Text Pro" w:hAnsi="Elektra Text Pro"/>
                <w:sz w:val="22"/>
                <w:szCs w:val="22"/>
              </w:rPr>
              <w:t xml:space="preserve"> (označi z x)</w:t>
            </w:r>
          </w:p>
        </w:tc>
      </w:tr>
      <w:tr w:rsidR="00B7103C" w:rsidRPr="00B7103C" w14:paraId="057047A2" w14:textId="77777777" w:rsidTr="00CB6F98">
        <w:trPr>
          <w:trHeight w:val="276"/>
        </w:trPr>
        <w:tc>
          <w:tcPr>
            <w:tcW w:w="3800" w:type="dxa"/>
            <w:vMerge/>
            <w:tcBorders>
              <w:top w:val="single" w:sz="4" w:space="0" w:color="auto"/>
              <w:left w:val="single" w:sz="4" w:space="0" w:color="auto"/>
              <w:bottom w:val="single" w:sz="4" w:space="0" w:color="auto"/>
              <w:right w:val="single" w:sz="4" w:space="0" w:color="auto"/>
            </w:tcBorders>
            <w:vAlign w:val="center"/>
            <w:hideMark/>
          </w:tcPr>
          <w:p w14:paraId="0D823C14" w14:textId="77777777" w:rsidR="00B7103C" w:rsidRPr="00B7103C" w:rsidRDefault="00B7103C" w:rsidP="00B7103C">
            <w:pPr>
              <w:rPr>
                <w:rFonts w:ascii="Elektra Text Pro" w:hAnsi="Elektra Text Pro"/>
                <w:i/>
                <w:sz w:val="22"/>
                <w:szCs w:val="22"/>
                <w:lang w:eastAsia="en-US"/>
              </w:rPr>
            </w:pPr>
          </w:p>
        </w:tc>
        <w:tc>
          <w:tcPr>
            <w:tcW w:w="3714" w:type="dxa"/>
            <w:vMerge/>
            <w:tcBorders>
              <w:top w:val="single" w:sz="4" w:space="0" w:color="auto"/>
              <w:left w:val="single" w:sz="4" w:space="0" w:color="auto"/>
              <w:bottom w:val="single" w:sz="4" w:space="0" w:color="auto"/>
              <w:right w:val="single" w:sz="4" w:space="0" w:color="auto"/>
            </w:tcBorders>
            <w:vAlign w:val="center"/>
            <w:hideMark/>
          </w:tcPr>
          <w:p w14:paraId="5847748D" w14:textId="77777777" w:rsidR="00B7103C" w:rsidRPr="00B7103C" w:rsidRDefault="00B7103C" w:rsidP="00B7103C">
            <w:pPr>
              <w:rPr>
                <w:rFonts w:ascii="Elektra Text Pro" w:hAnsi="Elektra Text Pro"/>
                <w: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BAC8298" w14:textId="2E3FBF5E" w:rsidR="00CB6F98" w:rsidDel="006C7218" w:rsidRDefault="00B7103C" w:rsidP="00B7103C">
            <w:pPr>
              <w:jc w:val="center"/>
              <w:rPr>
                <w:del w:id="42" w:author="Andraž Zorec" w:date="2018-08-24T11:43:00Z"/>
                <w:rFonts w:ascii="Elektra Text Pro" w:hAnsi="Elektra Text Pro"/>
                <w:sz w:val="22"/>
                <w:szCs w:val="22"/>
              </w:rPr>
            </w:pPr>
            <w:r w:rsidRPr="00B7103C">
              <w:rPr>
                <w:rFonts w:ascii="Elektra Text Pro" w:hAnsi="Elektra Text Pro"/>
                <w:sz w:val="22"/>
                <w:szCs w:val="22"/>
              </w:rPr>
              <w:t>Gradbeno/monta</w:t>
            </w:r>
          </w:p>
          <w:p w14:paraId="1EE314ED" w14:textId="620457E3" w:rsidR="00B7103C" w:rsidRPr="00B7103C" w:rsidRDefault="00B7103C">
            <w:pPr>
              <w:jc w:val="center"/>
              <w:rPr>
                <w:rFonts w:ascii="Elektra Text Pro" w:hAnsi="Elektra Text Pro"/>
                <w:i/>
                <w:sz w:val="22"/>
                <w:szCs w:val="22"/>
                <w:lang w:eastAsia="en-US"/>
              </w:rPr>
            </w:pPr>
            <w:r w:rsidRPr="00B7103C">
              <w:rPr>
                <w:rFonts w:ascii="Elektra Text Pro" w:hAnsi="Elektra Text Pro"/>
                <w:sz w:val="22"/>
                <w:szCs w:val="22"/>
              </w:rPr>
              <w:t>žno zavarovanje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689BD" w14:textId="4B595C0A" w:rsidR="00CB6F98" w:rsidRPr="00CB6F98" w:rsidRDefault="00B7103C" w:rsidP="00CB6F98">
            <w:pPr>
              <w:jc w:val="center"/>
              <w:rPr>
                <w:rFonts w:ascii="Elektra Text Pro" w:hAnsi="Elektra Text Pro"/>
                <w:sz w:val="22"/>
                <w:szCs w:val="22"/>
              </w:rPr>
            </w:pPr>
            <w:r w:rsidRPr="00B7103C">
              <w:rPr>
                <w:rFonts w:ascii="Elektra Text Pro" w:hAnsi="Elektra Text Pro"/>
                <w:sz w:val="22"/>
                <w:szCs w:val="22"/>
              </w:rPr>
              <w:t>Avtomobilsko zavarovanje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FECFA1" w14:textId="77777777" w:rsidR="00B7103C" w:rsidRPr="00B7103C" w:rsidRDefault="00B7103C" w:rsidP="00B7103C">
            <w:pPr>
              <w:jc w:val="center"/>
              <w:rPr>
                <w:rFonts w:ascii="Elektra Text Pro" w:hAnsi="Elektra Text Pro"/>
                <w:i/>
                <w:sz w:val="22"/>
                <w:szCs w:val="22"/>
                <w:lang w:eastAsia="en-US"/>
              </w:rPr>
            </w:pPr>
            <w:r w:rsidRPr="00B7103C">
              <w:rPr>
                <w:rFonts w:ascii="Elektra Text Pro" w:hAnsi="Elektra Text Pro"/>
                <w:sz w:val="22"/>
                <w:szCs w:val="22"/>
              </w:rPr>
              <w:t>Ostale zavarovalne vrste</w:t>
            </w:r>
          </w:p>
        </w:tc>
      </w:tr>
      <w:tr w:rsidR="00B7103C" w:rsidRPr="00B7103C" w14:paraId="6B889322" w14:textId="77777777" w:rsidTr="00CB6F98">
        <w:tc>
          <w:tcPr>
            <w:tcW w:w="3800" w:type="dxa"/>
            <w:tcBorders>
              <w:top w:val="single" w:sz="4" w:space="0" w:color="auto"/>
              <w:left w:val="single" w:sz="4" w:space="0" w:color="auto"/>
              <w:bottom w:val="single" w:sz="4" w:space="0" w:color="auto"/>
              <w:right w:val="single" w:sz="4" w:space="0" w:color="auto"/>
            </w:tcBorders>
            <w:vAlign w:val="center"/>
          </w:tcPr>
          <w:p w14:paraId="3F78B3F2" w14:textId="77777777" w:rsidR="00B7103C" w:rsidRPr="00B7103C" w:rsidRDefault="00B7103C" w:rsidP="00B7103C">
            <w:pPr>
              <w:jc w:val="center"/>
              <w:rPr>
                <w:rFonts w:ascii="Elektra Text Pro" w:hAnsi="Elektra Text Pro"/>
              </w:rPr>
            </w:pPr>
          </w:p>
          <w:p w14:paraId="149C1732" w14:textId="77777777" w:rsidR="00B7103C" w:rsidRPr="00B7103C" w:rsidRDefault="00B7103C" w:rsidP="00B7103C">
            <w:pPr>
              <w:jc w:val="center"/>
              <w:rPr>
                <w:rFonts w:ascii="Elektra Text Pro" w:hAnsi="Elektra Text Pro"/>
                <w:lang w:eastAsia="en-US"/>
              </w:rPr>
            </w:pPr>
          </w:p>
        </w:tc>
        <w:tc>
          <w:tcPr>
            <w:tcW w:w="3714" w:type="dxa"/>
            <w:tcBorders>
              <w:top w:val="single" w:sz="4" w:space="0" w:color="auto"/>
              <w:left w:val="single" w:sz="4" w:space="0" w:color="auto"/>
              <w:bottom w:val="single" w:sz="4" w:space="0" w:color="auto"/>
              <w:right w:val="single" w:sz="4" w:space="0" w:color="auto"/>
            </w:tcBorders>
            <w:vAlign w:val="center"/>
          </w:tcPr>
          <w:p w14:paraId="43328931" w14:textId="77777777" w:rsidR="00B7103C" w:rsidRPr="00B7103C" w:rsidRDefault="00B7103C" w:rsidP="00B7103C">
            <w:pPr>
              <w:jc w:val="center"/>
              <w:rPr>
                <w:rFonts w:ascii="Elektra Text Pro" w:hAnsi="Elektra Text Pro"/>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C0F06AB" w14:textId="77777777" w:rsidR="00B7103C" w:rsidRPr="00B7103C" w:rsidRDefault="00B7103C" w:rsidP="00B7103C">
            <w:pPr>
              <w:jc w:val="center"/>
              <w:rPr>
                <w:rFonts w:ascii="Elektra Text Pro" w:hAnsi="Elektra Text Pro"/>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77FB17A" w14:textId="77777777" w:rsidR="00B7103C" w:rsidRPr="00B7103C" w:rsidRDefault="00B7103C" w:rsidP="00B7103C">
            <w:pPr>
              <w:jc w:val="center"/>
              <w:rPr>
                <w:rFonts w:ascii="Elektra Text Pro" w:hAnsi="Elektra Text Pro"/>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68C8699D" w14:textId="77777777" w:rsidR="00B7103C" w:rsidRPr="00B7103C" w:rsidRDefault="00B7103C" w:rsidP="00B7103C">
            <w:pPr>
              <w:jc w:val="center"/>
              <w:rPr>
                <w:rFonts w:ascii="Elektra Text Pro" w:hAnsi="Elektra Text Pro"/>
                <w:lang w:eastAsia="en-US"/>
              </w:rPr>
            </w:pPr>
          </w:p>
        </w:tc>
      </w:tr>
      <w:tr w:rsidR="00B7103C" w:rsidRPr="00B7103C" w14:paraId="0671DB94" w14:textId="77777777" w:rsidTr="00CB6F98">
        <w:tc>
          <w:tcPr>
            <w:tcW w:w="3800" w:type="dxa"/>
            <w:tcBorders>
              <w:top w:val="single" w:sz="4" w:space="0" w:color="auto"/>
              <w:left w:val="single" w:sz="4" w:space="0" w:color="auto"/>
              <w:bottom w:val="single" w:sz="4" w:space="0" w:color="auto"/>
              <w:right w:val="single" w:sz="4" w:space="0" w:color="auto"/>
            </w:tcBorders>
            <w:vAlign w:val="center"/>
          </w:tcPr>
          <w:p w14:paraId="71817D27" w14:textId="77777777" w:rsidR="00B7103C" w:rsidRPr="00B7103C" w:rsidRDefault="00B7103C" w:rsidP="00B7103C">
            <w:pPr>
              <w:jc w:val="center"/>
              <w:rPr>
                <w:rFonts w:ascii="Elektra Text Pro" w:hAnsi="Elektra Text Pro"/>
              </w:rPr>
            </w:pPr>
          </w:p>
          <w:p w14:paraId="0FAB4079" w14:textId="77777777" w:rsidR="00B7103C" w:rsidRPr="00B7103C" w:rsidRDefault="00B7103C" w:rsidP="00B7103C">
            <w:pPr>
              <w:jc w:val="center"/>
              <w:rPr>
                <w:rFonts w:ascii="Elektra Text Pro" w:hAnsi="Elektra Text Pro"/>
                <w:lang w:eastAsia="en-US"/>
              </w:rPr>
            </w:pPr>
          </w:p>
        </w:tc>
        <w:tc>
          <w:tcPr>
            <w:tcW w:w="3714" w:type="dxa"/>
            <w:tcBorders>
              <w:top w:val="single" w:sz="4" w:space="0" w:color="auto"/>
              <w:left w:val="single" w:sz="4" w:space="0" w:color="auto"/>
              <w:bottom w:val="single" w:sz="4" w:space="0" w:color="auto"/>
              <w:right w:val="single" w:sz="4" w:space="0" w:color="auto"/>
            </w:tcBorders>
            <w:vAlign w:val="center"/>
          </w:tcPr>
          <w:p w14:paraId="37D52CD0" w14:textId="77777777" w:rsidR="00B7103C" w:rsidRPr="00B7103C" w:rsidRDefault="00B7103C" w:rsidP="00B7103C">
            <w:pPr>
              <w:jc w:val="center"/>
              <w:rPr>
                <w:rFonts w:ascii="Elektra Text Pro" w:hAnsi="Elektra Text Pro"/>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B9761EB" w14:textId="77777777" w:rsidR="00B7103C" w:rsidRPr="00B7103C" w:rsidRDefault="00B7103C" w:rsidP="00B7103C">
            <w:pPr>
              <w:jc w:val="center"/>
              <w:rPr>
                <w:rFonts w:ascii="Elektra Text Pro" w:hAnsi="Elektra Text Pro"/>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9941E08" w14:textId="77777777" w:rsidR="00B7103C" w:rsidRPr="00B7103C" w:rsidRDefault="00B7103C" w:rsidP="00B7103C">
            <w:pPr>
              <w:jc w:val="center"/>
              <w:rPr>
                <w:rFonts w:ascii="Elektra Text Pro" w:hAnsi="Elektra Text Pro"/>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5250F272" w14:textId="77777777" w:rsidR="00B7103C" w:rsidRPr="00B7103C" w:rsidRDefault="00B7103C" w:rsidP="00B7103C">
            <w:pPr>
              <w:jc w:val="center"/>
              <w:rPr>
                <w:rFonts w:ascii="Elektra Text Pro" w:hAnsi="Elektra Text Pro"/>
                <w:lang w:eastAsia="en-US"/>
              </w:rPr>
            </w:pPr>
          </w:p>
        </w:tc>
      </w:tr>
      <w:tr w:rsidR="00B7103C" w:rsidRPr="00B7103C" w14:paraId="6B64B270" w14:textId="77777777" w:rsidTr="00CB6F98">
        <w:tc>
          <w:tcPr>
            <w:tcW w:w="3800" w:type="dxa"/>
            <w:tcBorders>
              <w:top w:val="single" w:sz="4" w:space="0" w:color="auto"/>
              <w:left w:val="single" w:sz="4" w:space="0" w:color="auto"/>
              <w:bottom w:val="single" w:sz="4" w:space="0" w:color="auto"/>
              <w:right w:val="single" w:sz="4" w:space="0" w:color="auto"/>
            </w:tcBorders>
            <w:vAlign w:val="center"/>
          </w:tcPr>
          <w:p w14:paraId="59018046" w14:textId="77777777" w:rsidR="00B7103C" w:rsidRPr="00B7103C" w:rsidRDefault="00B7103C" w:rsidP="00B7103C">
            <w:pPr>
              <w:jc w:val="center"/>
              <w:rPr>
                <w:rFonts w:ascii="Elektra Text Pro" w:hAnsi="Elektra Text Pro"/>
              </w:rPr>
            </w:pPr>
          </w:p>
          <w:p w14:paraId="29A2F085" w14:textId="77777777" w:rsidR="00B7103C" w:rsidRPr="00B7103C" w:rsidRDefault="00B7103C" w:rsidP="00B7103C">
            <w:pPr>
              <w:jc w:val="center"/>
              <w:rPr>
                <w:rFonts w:ascii="Elektra Text Pro" w:hAnsi="Elektra Text Pro"/>
                <w:lang w:eastAsia="en-US"/>
              </w:rPr>
            </w:pPr>
          </w:p>
        </w:tc>
        <w:tc>
          <w:tcPr>
            <w:tcW w:w="3714" w:type="dxa"/>
            <w:tcBorders>
              <w:top w:val="single" w:sz="4" w:space="0" w:color="auto"/>
              <w:left w:val="single" w:sz="4" w:space="0" w:color="auto"/>
              <w:bottom w:val="single" w:sz="4" w:space="0" w:color="auto"/>
              <w:right w:val="single" w:sz="4" w:space="0" w:color="auto"/>
            </w:tcBorders>
            <w:vAlign w:val="center"/>
          </w:tcPr>
          <w:p w14:paraId="6AF1F827" w14:textId="77777777" w:rsidR="00B7103C" w:rsidRPr="00B7103C" w:rsidRDefault="00B7103C" w:rsidP="00B7103C">
            <w:pPr>
              <w:jc w:val="center"/>
              <w:rPr>
                <w:rFonts w:ascii="Elektra Text Pro" w:hAnsi="Elektra Text Pro"/>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5FDDEC6E" w14:textId="77777777" w:rsidR="00B7103C" w:rsidRPr="00B7103C" w:rsidRDefault="00B7103C" w:rsidP="00B7103C">
            <w:pPr>
              <w:jc w:val="center"/>
              <w:rPr>
                <w:rFonts w:ascii="Elektra Text Pro" w:hAnsi="Elektra Text Pro"/>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FC4141F" w14:textId="77777777" w:rsidR="00B7103C" w:rsidRPr="00B7103C" w:rsidRDefault="00B7103C" w:rsidP="00B7103C">
            <w:pPr>
              <w:jc w:val="center"/>
              <w:rPr>
                <w:rFonts w:ascii="Elektra Text Pro" w:hAnsi="Elektra Text Pro"/>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0044D324" w14:textId="77777777" w:rsidR="00B7103C" w:rsidRPr="00B7103C" w:rsidRDefault="00B7103C" w:rsidP="00B7103C">
            <w:pPr>
              <w:jc w:val="center"/>
              <w:rPr>
                <w:rFonts w:ascii="Elektra Text Pro" w:hAnsi="Elektra Text Pro"/>
                <w:lang w:eastAsia="en-US"/>
              </w:rPr>
            </w:pPr>
          </w:p>
        </w:tc>
      </w:tr>
      <w:tr w:rsidR="00B7103C" w:rsidRPr="00B7103C" w14:paraId="591B8E03" w14:textId="77777777" w:rsidTr="00CB6F98">
        <w:tc>
          <w:tcPr>
            <w:tcW w:w="3800" w:type="dxa"/>
            <w:tcBorders>
              <w:top w:val="single" w:sz="4" w:space="0" w:color="auto"/>
              <w:left w:val="single" w:sz="4" w:space="0" w:color="auto"/>
              <w:bottom w:val="single" w:sz="4" w:space="0" w:color="auto"/>
              <w:right w:val="single" w:sz="4" w:space="0" w:color="auto"/>
            </w:tcBorders>
            <w:vAlign w:val="center"/>
          </w:tcPr>
          <w:p w14:paraId="111E72E5" w14:textId="77777777" w:rsidR="00B7103C" w:rsidRPr="00B7103C" w:rsidRDefault="00B7103C" w:rsidP="00B7103C">
            <w:pPr>
              <w:jc w:val="center"/>
              <w:rPr>
                <w:rFonts w:ascii="Elektra Text Pro" w:hAnsi="Elektra Text Pro"/>
              </w:rPr>
            </w:pPr>
          </w:p>
          <w:p w14:paraId="582A74F6" w14:textId="77777777" w:rsidR="00B7103C" w:rsidRPr="00B7103C" w:rsidRDefault="00B7103C" w:rsidP="00B7103C">
            <w:pPr>
              <w:jc w:val="center"/>
              <w:rPr>
                <w:rFonts w:ascii="Elektra Text Pro" w:hAnsi="Elektra Text Pro"/>
                <w:lang w:eastAsia="en-US"/>
              </w:rPr>
            </w:pPr>
          </w:p>
        </w:tc>
        <w:tc>
          <w:tcPr>
            <w:tcW w:w="3714" w:type="dxa"/>
            <w:tcBorders>
              <w:top w:val="single" w:sz="4" w:space="0" w:color="auto"/>
              <w:left w:val="single" w:sz="4" w:space="0" w:color="auto"/>
              <w:bottom w:val="single" w:sz="4" w:space="0" w:color="auto"/>
              <w:right w:val="single" w:sz="4" w:space="0" w:color="auto"/>
            </w:tcBorders>
            <w:vAlign w:val="center"/>
          </w:tcPr>
          <w:p w14:paraId="6FD5DCED" w14:textId="77777777" w:rsidR="00B7103C" w:rsidRPr="00B7103C" w:rsidRDefault="00B7103C" w:rsidP="00B7103C">
            <w:pPr>
              <w:jc w:val="center"/>
              <w:rPr>
                <w:rFonts w:ascii="Elektra Text Pro" w:hAnsi="Elektra Text Pro"/>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5724E0D" w14:textId="77777777" w:rsidR="00B7103C" w:rsidRPr="00B7103C" w:rsidRDefault="00B7103C" w:rsidP="00B7103C">
            <w:pPr>
              <w:jc w:val="center"/>
              <w:rPr>
                <w:rFonts w:ascii="Elektra Text Pro" w:hAnsi="Elektra Text Pro"/>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D29003F" w14:textId="77777777" w:rsidR="00B7103C" w:rsidRPr="00B7103C" w:rsidRDefault="00B7103C" w:rsidP="00B7103C">
            <w:pPr>
              <w:jc w:val="center"/>
              <w:rPr>
                <w:rFonts w:ascii="Elektra Text Pro" w:hAnsi="Elektra Text Pro"/>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78FB3B36" w14:textId="77777777" w:rsidR="00B7103C" w:rsidRPr="00B7103C" w:rsidRDefault="00B7103C" w:rsidP="00B7103C">
            <w:pPr>
              <w:jc w:val="center"/>
              <w:rPr>
                <w:rFonts w:ascii="Elektra Text Pro" w:hAnsi="Elektra Text Pro"/>
                <w:lang w:eastAsia="en-US"/>
              </w:rPr>
            </w:pPr>
          </w:p>
        </w:tc>
      </w:tr>
      <w:tr w:rsidR="00B7103C" w:rsidRPr="00B7103C" w14:paraId="6D039802" w14:textId="77777777" w:rsidTr="00CB6F98">
        <w:tc>
          <w:tcPr>
            <w:tcW w:w="3800" w:type="dxa"/>
            <w:tcBorders>
              <w:top w:val="single" w:sz="4" w:space="0" w:color="auto"/>
              <w:left w:val="single" w:sz="4" w:space="0" w:color="auto"/>
              <w:bottom w:val="single" w:sz="4" w:space="0" w:color="auto"/>
              <w:right w:val="single" w:sz="4" w:space="0" w:color="auto"/>
            </w:tcBorders>
            <w:vAlign w:val="center"/>
          </w:tcPr>
          <w:p w14:paraId="1123EBA0" w14:textId="77777777" w:rsidR="00B7103C" w:rsidRPr="00B7103C" w:rsidRDefault="00B7103C" w:rsidP="00B7103C">
            <w:pPr>
              <w:jc w:val="center"/>
              <w:rPr>
                <w:rFonts w:ascii="Elektra Text Pro" w:hAnsi="Elektra Text Pro"/>
              </w:rPr>
            </w:pPr>
          </w:p>
          <w:p w14:paraId="2A130722" w14:textId="77777777" w:rsidR="00B7103C" w:rsidRPr="00B7103C" w:rsidRDefault="00B7103C" w:rsidP="00B7103C">
            <w:pPr>
              <w:jc w:val="center"/>
              <w:rPr>
                <w:rFonts w:ascii="Elektra Text Pro" w:hAnsi="Elektra Text Pro"/>
                <w:lang w:eastAsia="en-US"/>
              </w:rPr>
            </w:pPr>
          </w:p>
        </w:tc>
        <w:tc>
          <w:tcPr>
            <w:tcW w:w="3714" w:type="dxa"/>
            <w:tcBorders>
              <w:top w:val="single" w:sz="4" w:space="0" w:color="auto"/>
              <w:left w:val="single" w:sz="4" w:space="0" w:color="auto"/>
              <w:bottom w:val="single" w:sz="4" w:space="0" w:color="auto"/>
              <w:right w:val="single" w:sz="4" w:space="0" w:color="auto"/>
            </w:tcBorders>
            <w:vAlign w:val="center"/>
          </w:tcPr>
          <w:p w14:paraId="37056B0F" w14:textId="77777777" w:rsidR="00B7103C" w:rsidRPr="00B7103C" w:rsidRDefault="00B7103C" w:rsidP="00B7103C">
            <w:pPr>
              <w:jc w:val="center"/>
              <w:rPr>
                <w:rFonts w:ascii="Elektra Text Pro" w:hAnsi="Elektra Text Pro"/>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48FEBCF" w14:textId="77777777" w:rsidR="00B7103C" w:rsidRPr="00B7103C" w:rsidRDefault="00B7103C" w:rsidP="00B7103C">
            <w:pPr>
              <w:jc w:val="center"/>
              <w:rPr>
                <w:rFonts w:ascii="Elektra Text Pro" w:hAnsi="Elektra Text Pro"/>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056247E" w14:textId="77777777" w:rsidR="00B7103C" w:rsidRPr="00B7103C" w:rsidRDefault="00B7103C" w:rsidP="00B7103C">
            <w:pPr>
              <w:jc w:val="center"/>
              <w:rPr>
                <w:rFonts w:ascii="Elektra Text Pro" w:hAnsi="Elektra Text Pro"/>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53C2A367" w14:textId="77777777" w:rsidR="00B7103C" w:rsidRPr="00B7103C" w:rsidRDefault="00B7103C" w:rsidP="00B7103C">
            <w:pPr>
              <w:jc w:val="center"/>
              <w:rPr>
                <w:rFonts w:ascii="Elektra Text Pro" w:hAnsi="Elektra Text Pro"/>
                <w:lang w:eastAsia="en-US"/>
              </w:rPr>
            </w:pPr>
          </w:p>
        </w:tc>
      </w:tr>
      <w:tr w:rsidR="00B7103C" w:rsidRPr="00B7103C" w14:paraId="2C884BDF" w14:textId="77777777" w:rsidTr="00CB6F98">
        <w:tc>
          <w:tcPr>
            <w:tcW w:w="3800" w:type="dxa"/>
            <w:tcBorders>
              <w:top w:val="single" w:sz="4" w:space="0" w:color="auto"/>
              <w:left w:val="single" w:sz="4" w:space="0" w:color="auto"/>
              <w:bottom w:val="single" w:sz="4" w:space="0" w:color="auto"/>
              <w:right w:val="single" w:sz="4" w:space="0" w:color="auto"/>
            </w:tcBorders>
            <w:vAlign w:val="center"/>
          </w:tcPr>
          <w:p w14:paraId="3DEB6CA7" w14:textId="77777777" w:rsidR="00B7103C" w:rsidRPr="00B7103C" w:rsidRDefault="00B7103C" w:rsidP="00B7103C">
            <w:pPr>
              <w:jc w:val="center"/>
              <w:rPr>
                <w:rFonts w:ascii="Elektra Text Pro" w:hAnsi="Elektra Text Pro"/>
              </w:rPr>
            </w:pPr>
          </w:p>
          <w:p w14:paraId="0BB41A1D" w14:textId="77777777" w:rsidR="00B7103C" w:rsidRPr="00B7103C" w:rsidRDefault="00B7103C" w:rsidP="00B7103C">
            <w:pPr>
              <w:jc w:val="center"/>
              <w:rPr>
                <w:rFonts w:ascii="Elektra Text Pro" w:hAnsi="Elektra Text Pro"/>
                <w:lang w:eastAsia="en-US"/>
              </w:rPr>
            </w:pPr>
          </w:p>
        </w:tc>
        <w:tc>
          <w:tcPr>
            <w:tcW w:w="3714" w:type="dxa"/>
            <w:tcBorders>
              <w:top w:val="single" w:sz="4" w:space="0" w:color="auto"/>
              <w:left w:val="single" w:sz="4" w:space="0" w:color="auto"/>
              <w:bottom w:val="single" w:sz="4" w:space="0" w:color="auto"/>
              <w:right w:val="single" w:sz="4" w:space="0" w:color="auto"/>
            </w:tcBorders>
            <w:vAlign w:val="center"/>
          </w:tcPr>
          <w:p w14:paraId="175A7D0A" w14:textId="77777777" w:rsidR="00B7103C" w:rsidRPr="00B7103C" w:rsidRDefault="00B7103C" w:rsidP="00B7103C">
            <w:pPr>
              <w:jc w:val="center"/>
              <w:rPr>
                <w:rFonts w:ascii="Elektra Text Pro" w:hAnsi="Elektra Text Pro"/>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49353A6" w14:textId="77777777" w:rsidR="00B7103C" w:rsidRPr="00B7103C" w:rsidRDefault="00B7103C" w:rsidP="00B7103C">
            <w:pPr>
              <w:jc w:val="center"/>
              <w:rPr>
                <w:rFonts w:ascii="Elektra Text Pro" w:hAnsi="Elektra Text Pro"/>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2FCF706" w14:textId="77777777" w:rsidR="00B7103C" w:rsidRPr="00B7103C" w:rsidRDefault="00B7103C" w:rsidP="00B7103C">
            <w:pPr>
              <w:jc w:val="center"/>
              <w:rPr>
                <w:rFonts w:ascii="Elektra Text Pro" w:hAnsi="Elektra Text Pro"/>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4D9D746D" w14:textId="77777777" w:rsidR="00B7103C" w:rsidRPr="00B7103C" w:rsidRDefault="00B7103C" w:rsidP="00B7103C">
            <w:pPr>
              <w:jc w:val="center"/>
              <w:rPr>
                <w:rFonts w:ascii="Elektra Text Pro" w:hAnsi="Elektra Text Pro"/>
                <w:lang w:eastAsia="en-US"/>
              </w:rPr>
            </w:pPr>
          </w:p>
        </w:tc>
      </w:tr>
      <w:tr w:rsidR="00B7103C" w:rsidRPr="00B7103C" w14:paraId="720FB4AF" w14:textId="77777777" w:rsidTr="00CB6F98">
        <w:tc>
          <w:tcPr>
            <w:tcW w:w="3800" w:type="dxa"/>
            <w:tcBorders>
              <w:top w:val="single" w:sz="4" w:space="0" w:color="auto"/>
              <w:left w:val="single" w:sz="4" w:space="0" w:color="auto"/>
              <w:bottom w:val="single" w:sz="4" w:space="0" w:color="auto"/>
              <w:right w:val="single" w:sz="4" w:space="0" w:color="auto"/>
            </w:tcBorders>
            <w:vAlign w:val="center"/>
          </w:tcPr>
          <w:p w14:paraId="03D36E6D" w14:textId="77777777" w:rsidR="00B7103C" w:rsidRPr="00B7103C" w:rsidRDefault="00B7103C" w:rsidP="00B7103C">
            <w:pPr>
              <w:jc w:val="center"/>
              <w:rPr>
                <w:rFonts w:ascii="Elektra Text Pro" w:hAnsi="Elektra Text Pro"/>
              </w:rPr>
            </w:pPr>
          </w:p>
          <w:p w14:paraId="613FF8DA" w14:textId="77777777" w:rsidR="00B7103C" w:rsidRPr="00B7103C" w:rsidRDefault="00B7103C" w:rsidP="00B7103C">
            <w:pPr>
              <w:jc w:val="center"/>
              <w:rPr>
                <w:rFonts w:ascii="Elektra Text Pro" w:hAnsi="Elektra Text Pro"/>
                <w:lang w:eastAsia="en-US"/>
              </w:rPr>
            </w:pPr>
          </w:p>
        </w:tc>
        <w:tc>
          <w:tcPr>
            <w:tcW w:w="3714" w:type="dxa"/>
            <w:tcBorders>
              <w:top w:val="single" w:sz="4" w:space="0" w:color="auto"/>
              <w:left w:val="single" w:sz="4" w:space="0" w:color="auto"/>
              <w:bottom w:val="single" w:sz="4" w:space="0" w:color="auto"/>
              <w:right w:val="single" w:sz="4" w:space="0" w:color="auto"/>
            </w:tcBorders>
            <w:vAlign w:val="center"/>
          </w:tcPr>
          <w:p w14:paraId="6E3AB84E" w14:textId="77777777" w:rsidR="00B7103C" w:rsidRPr="00B7103C" w:rsidRDefault="00B7103C" w:rsidP="00B7103C">
            <w:pPr>
              <w:jc w:val="center"/>
              <w:rPr>
                <w:rFonts w:ascii="Elektra Text Pro" w:hAnsi="Elektra Text Pro"/>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A9F0E4B" w14:textId="77777777" w:rsidR="00B7103C" w:rsidRPr="00B7103C" w:rsidRDefault="00B7103C" w:rsidP="00B7103C">
            <w:pPr>
              <w:jc w:val="center"/>
              <w:rPr>
                <w:rFonts w:ascii="Elektra Text Pro" w:hAnsi="Elektra Text Pro"/>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2F41E53" w14:textId="77777777" w:rsidR="00B7103C" w:rsidRPr="00B7103C" w:rsidRDefault="00B7103C" w:rsidP="00B7103C">
            <w:pPr>
              <w:jc w:val="center"/>
              <w:rPr>
                <w:rFonts w:ascii="Elektra Text Pro" w:hAnsi="Elektra Text Pro"/>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7A3C3023" w14:textId="77777777" w:rsidR="00B7103C" w:rsidRPr="00B7103C" w:rsidRDefault="00B7103C" w:rsidP="00B7103C">
            <w:pPr>
              <w:jc w:val="center"/>
              <w:rPr>
                <w:rFonts w:ascii="Elektra Text Pro" w:hAnsi="Elektra Text Pro"/>
                <w:lang w:eastAsia="en-US"/>
              </w:rPr>
            </w:pPr>
          </w:p>
        </w:tc>
      </w:tr>
      <w:tr w:rsidR="00B7103C" w:rsidRPr="00B7103C" w14:paraId="7C833D01" w14:textId="77777777" w:rsidTr="00CB6F98">
        <w:tc>
          <w:tcPr>
            <w:tcW w:w="3800" w:type="dxa"/>
            <w:tcBorders>
              <w:top w:val="single" w:sz="4" w:space="0" w:color="auto"/>
              <w:left w:val="single" w:sz="4" w:space="0" w:color="auto"/>
              <w:bottom w:val="single" w:sz="4" w:space="0" w:color="auto"/>
              <w:right w:val="single" w:sz="4" w:space="0" w:color="auto"/>
            </w:tcBorders>
            <w:vAlign w:val="center"/>
          </w:tcPr>
          <w:p w14:paraId="5F939515" w14:textId="77777777" w:rsidR="00B7103C" w:rsidRPr="00B7103C" w:rsidRDefault="00B7103C" w:rsidP="00B7103C">
            <w:pPr>
              <w:jc w:val="center"/>
              <w:rPr>
                <w:rFonts w:ascii="Elektra Text Pro" w:hAnsi="Elektra Text Pro"/>
              </w:rPr>
            </w:pPr>
          </w:p>
          <w:p w14:paraId="3BCB3C0B" w14:textId="77777777" w:rsidR="00B7103C" w:rsidRPr="00B7103C" w:rsidRDefault="00B7103C" w:rsidP="00B7103C">
            <w:pPr>
              <w:jc w:val="center"/>
              <w:rPr>
                <w:rFonts w:ascii="Elektra Text Pro" w:hAnsi="Elektra Text Pro"/>
                <w:lang w:eastAsia="en-US"/>
              </w:rPr>
            </w:pPr>
          </w:p>
        </w:tc>
        <w:tc>
          <w:tcPr>
            <w:tcW w:w="3714" w:type="dxa"/>
            <w:tcBorders>
              <w:top w:val="single" w:sz="4" w:space="0" w:color="auto"/>
              <w:left w:val="single" w:sz="4" w:space="0" w:color="auto"/>
              <w:bottom w:val="single" w:sz="4" w:space="0" w:color="auto"/>
              <w:right w:val="single" w:sz="4" w:space="0" w:color="auto"/>
            </w:tcBorders>
            <w:vAlign w:val="center"/>
          </w:tcPr>
          <w:p w14:paraId="7ECB3DAC" w14:textId="77777777" w:rsidR="00B7103C" w:rsidRPr="00B7103C" w:rsidRDefault="00B7103C" w:rsidP="00B7103C">
            <w:pPr>
              <w:jc w:val="center"/>
              <w:rPr>
                <w:rFonts w:ascii="Elektra Text Pro" w:hAnsi="Elektra Text Pro"/>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531DE8A3" w14:textId="77777777" w:rsidR="00B7103C" w:rsidRPr="00B7103C" w:rsidRDefault="00B7103C" w:rsidP="00B7103C">
            <w:pPr>
              <w:jc w:val="center"/>
              <w:rPr>
                <w:rFonts w:ascii="Elektra Text Pro" w:hAnsi="Elektra Text Pro"/>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D729054" w14:textId="77777777" w:rsidR="00B7103C" w:rsidRPr="00B7103C" w:rsidRDefault="00B7103C" w:rsidP="00B7103C">
            <w:pPr>
              <w:jc w:val="center"/>
              <w:rPr>
                <w:rFonts w:ascii="Elektra Text Pro" w:hAnsi="Elektra Text Pro"/>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6F17BB8F" w14:textId="77777777" w:rsidR="00B7103C" w:rsidRPr="00B7103C" w:rsidRDefault="00B7103C" w:rsidP="00B7103C">
            <w:pPr>
              <w:jc w:val="center"/>
              <w:rPr>
                <w:rFonts w:ascii="Elektra Text Pro" w:hAnsi="Elektra Text Pro"/>
                <w:lang w:eastAsia="en-US"/>
              </w:rPr>
            </w:pPr>
          </w:p>
        </w:tc>
      </w:tr>
    </w:tbl>
    <w:p w14:paraId="19C1F4BE" w14:textId="77777777" w:rsidR="00CB6F98" w:rsidRDefault="00CB6F98" w:rsidP="00992A75">
      <w:pPr>
        <w:pStyle w:val="Telobesedila3"/>
        <w:numPr>
          <w:ilvl w:val="12"/>
          <w:numId w:val="0"/>
        </w:numPr>
        <w:rPr>
          <w:rFonts w:ascii="Elektra Text Pro" w:hAnsi="Elektra Text Pro" w:cs="Helvetica"/>
          <w:b w:val="0"/>
          <w:bCs/>
          <w:color w:val="0070C0"/>
        </w:rPr>
      </w:pPr>
    </w:p>
    <w:tbl>
      <w:tblPr>
        <w:tblW w:w="0" w:type="auto"/>
        <w:tblLook w:val="00A0" w:firstRow="1" w:lastRow="0" w:firstColumn="1" w:lastColumn="0" w:noHBand="0" w:noVBand="0"/>
      </w:tblPr>
      <w:tblGrid>
        <w:gridCol w:w="4820"/>
        <w:gridCol w:w="2693"/>
        <w:gridCol w:w="5387"/>
      </w:tblGrid>
      <w:tr w:rsidR="00CB6F98" w:rsidRPr="00596B6D" w14:paraId="30221BED" w14:textId="77777777" w:rsidTr="00C3655F">
        <w:tc>
          <w:tcPr>
            <w:tcW w:w="4820" w:type="dxa"/>
          </w:tcPr>
          <w:p w14:paraId="40D6E16F" w14:textId="77777777" w:rsidR="00CB6F98" w:rsidRPr="009A1D79" w:rsidRDefault="00CB6F98" w:rsidP="00C3655F">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 xml:space="preserve">Datum: </w:t>
            </w:r>
            <w:r w:rsidRPr="009A1D79">
              <w:rPr>
                <w:rFonts w:ascii="Elektra Text Pro" w:hAnsi="Elektra Text Pro" w:cs="Helvetica"/>
                <w:b w:val="0"/>
                <w:bCs/>
                <w:sz w:val="22"/>
                <w:szCs w:val="22"/>
              </w:rPr>
              <w:fldChar w:fldCharType="begin">
                <w:ffData>
                  <w:name w:val="Besedilo78"/>
                  <w:enabled/>
                  <w:calcOnExit w:val="0"/>
                  <w:textInput/>
                </w:ffData>
              </w:fldChar>
            </w:r>
            <w:r w:rsidRPr="009A1D79">
              <w:rPr>
                <w:rFonts w:ascii="Elektra Text Pro" w:hAnsi="Elektra Text Pro" w:cs="Helvetica"/>
                <w:b w:val="0"/>
                <w:bCs/>
                <w:sz w:val="22"/>
                <w:szCs w:val="22"/>
              </w:rPr>
              <w:instrText xml:space="preserve"> FORMTEXT </w:instrText>
            </w:r>
            <w:r w:rsidRPr="009A1D79">
              <w:rPr>
                <w:rFonts w:ascii="Elektra Text Pro" w:hAnsi="Elektra Text Pro" w:cs="Helvetica"/>
                <w:b w:val="0"/>
                <w:bCs/>
                <w:sz w:val="22"/>
                <w:szCs w:val="22"/>
              </w:rPr>
            </w:r>
            <w:r w:rsidRPr="009A1D79">
              <w:rPr>
                <w:rFonts w:ascii="Elektra Text Pro" w:hAnsi="Elektra Text Pro" w:cs="Helvetica"/>
                <w:b w:val="0"/>
                <w:bCs/>
                <w:sz w:val="22"/>
                <w:szCs w:val="22"/>
              </w:rPr>
              <w:fldChar w:fldCharType="separate"/>
            </w:r>
            <w:r w:rsidRPr="009A1D79">
              <w:rPr>
                <w:rFonts w:ascii="Elektra Text Pro" w:hAnsi="Elektra Text Pro" w:cs="Helvetica"/>
                <w:b w:val="0"/>
                <w:bCs/>
                <w:noProof/>
                <w:sz w:val="22"/>
                <w:szCs w:val="22"/>
              </w:rPr>
              <w:t> </w:t>
            </w:r>
            <w:r w:rsidRPr="009A1D79">
              <w:rPr>
                <w:rFonts w:ascii="Elektra Text Pro" w:hAnsi="Elektra Text Pro" w:cs="Helvetica"/>
                <w:b w:val="0"/>
                <w:bCs/>
                <w:noProof/>
                <w:sz w:val="22"/>
                <w:szCs w:val="22"/>
              </w:rPr>
              <w:t> </w:t>
            </w:r>
            <w:r w:rsidRPr="009A1D79">
              <w:rPr>
                <w:rFonts w:ascii="Elektra Text Pro" w:hAnsi="Elektra Text Pro" w:cs="Helvetica"/>
                <w:b w:val="0"/>
                <w:bCs/>
                <w:noProof/>
                <w:sz w:val="22"/>
                <w:szCs w:val="22"/>
              </w:rPr>
              <w:t> </w:t>
            </w:r>
            <w:r w:rsidRPr="009A1D79">
              <w:rPr>
                <w:rFonts w:ascii="Elektra Text Pro" w:hAnsi="Elektra Text Pro" w:cs="Helvetica"/>
                <w:b w:val="0"/>
                <w:bCs/>
                <w:noProof/>
                <w:sz w:val="22"/>
                <w:szCs w:val="22"/>
              </w:rPr>
              <w:t> </w:t>
            </w:r>
            <w:r w:rsidRPr="009A1D79">
              <w:rPr>
                <w:rFonts w:ascii="Elektra Text Pro" w:hAnsi="Elektra Text Pro" w:cs="Helvetica"/>
                <w:b w:val="0"/>
                <w:bCs/>
                <w:noProof/>
                <w:sz w:val="22"/>
                <w:szCs w:val="22"/>
              </w:rPr>
              <w:t> </w:t>
            </w:r>
            <w:r w:rsidRPr="009A1D79">
              <w:rPr>
                <w:rFonts w:ascii="Elektra Text Pro" w:hAnsi="Elektra Text Pro" w:cs="Helvetica"/>
                <w:b w:val="0"/>
                <w:bCs/>
                <w:sz w:val="22"/>
                <w:szCs w:val="22"/>
              </w:rPr>
              <w:fldChar w:fldCharType="end"/>
            </w:r>
          </w:p>
        </w:tc>
        <w:tc>
          <w:tcPr>
            <w:tcW w:w="2693" w:type="dxa"/>
          </w:tcPr>
          <w:p w14:paraId="0E9332F3" w14:textId="77777777" w:rsidR="00CB6F98" w:rsidRPr="009A1D79" w:rsidRDefault="00CB6F98" w:rsidP="00C3655F">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Žig:</w:t>
            </w:r>
          </w:p>
        </w:tc>
        <w:tc>
          <w:tcPr>
            <w:tcW w:w="5387" w:type="dxa"/>
          </w:tcPr>
          <w:p w14:paraId="40163CAA" w14:textId="77777777" w:rsidR="00CB6F98" w:rsidRPr="00596B6D" w:rsidRDefault="00CB6F98" w:rsidP="00C3655F">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Podpis:</w:t>
            </w:r>
          </w:p>
        </w:tc>
      </w:tr>
    </w:tbl>
    <w:p w14:paraId="62975DE9" w14:textId="77777777" w:rsidR="00B7103C" w:rsidRDefault="00B7103C" w:rsidP="00B7103C">
      <w:pPr>
        <w:pStyle w:val="Telobesedila3"/>
        <w:numPr>
          <w:ilvl w:val="12"/>
          <w:numId w:val="0"/>
        </w:numPr>
        <w:tabs>
          <w:tab w:val="left" w:pos="816"/>
          <w:tab w:val="right" w:pos="14004"/>
        </w:tabs>
        <w:jc w:val="left"/>
        <w:rPr>
          <w:rFonts w:ascii="Elektra Text Pro" w:hAnsi="Elektra Text Pro" w:cs="Helvetica"/>
          <w:b w:val="0"/>
          <w:bCs/>
          <w:sz w:val="22"/>
          <w:szCs w:val="22"/>
        </w:rPr>
        <w:sectPr w:rsidR="00B7103C" w:rsidSect="00B7103C">
          <w:pgSz w:w="16838" w:h="11906" w:orient="landscape"/>
          <w:pgMar w:top="1417" w:right="1417" w:bottom="1417" w:left="1417" w:header="708" w:footer="708" w:gutter="0"/>
          <w:cols w:space="708"/>
          <w:docGrid w:linePitch="360"/>
        </w:sectPr>
      </w:pPr>
      <w:r>
        <w:rPr>
          <w:rFonts w:ascii="Elektra Text Pro" w:hAnsi="Elektra Text Pro" w:cs="Helvetica"/>
          <w:b w:val="0"/>
          <w:bCs/>
          <w:sz w:val="22"/>
          <w:szCs w:val="22"/>
        </w:rPr>
        <w:tab/>
      </w:r>
    </w:p>
    <w:p w14:paraId="631619E2" w14:textId="30B376A5" w:rsidR="00D73897" w:rsidRDefault="00B7103C" w:rsidP="00C3655F">
      <w:pPr>
        <w:pStyle w:val="Telobesedila3"/>
        <w:numPr>
          <w:ilvl w:val="12"/>
          <w:numId w:val="0"/>
        </w:numPr>
        <w:tabs>
          <w:tab w:val="left" w:pos="816"/>
          <w:tab w:val="right" w:pos="14004"/>
        </w:tabs>
        <w:jc w:val="left"/>
        <w:rPr>
          <w:rFonts w:ascii="Elektra Text Pro" w:hAnsi="Elektra Text Pro" w:cs="Helvetica"/>
          <w:b w:val="0"/>
          <w:bCs/>
          <w:sz w:val="22"/>
          <w:szCs w:val="22"/>
        </w:rPr>
      </w:pPr>
      <w:r>
        <w:rPr>
          <w:rFonts w:ascii="Elektra Text Pro" w:hAnsi="Elektra Text Pro" w:cs="Helvetica"/>
          <w:b w:val="0"/>
          <w:bCs/>
          <w:sz w:val="22"/>
          <w:szCs w:val="22"/>
        </w:rPr>
        <w:lastRenderedPageBreak/>
        <w:tab/>
      </w:r>
    </w:p>
    <w:p w14:paraId="61EBE30B" w14:textId="77777777" w:rsidR="000A478F" w:rsidRPr="00596B6D" w:rsidRDefault="00D20C41" w:rsidP="00F50F34">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t>OBRAZEC 8</w:t>
      </w:r>
      <w:r w:rsidR="000A478F" w:rsidRPr="00596B6D">
        <w:rPr>
          <w:rFonts w:ascii="Elektra Text Pro" w:hAnsi="Elektra Text Pro" w:cs="Helvetica"/>
          <w:b w:val="0"/>
          <w:bCs/>
          <w:sz w:val="22"/>
          <w:szCs w:val="22"/>
        </w:rPr>
        <w:t>/1</w:t>
      </w:r>
    </w:p>
    <w:p w14:paraId="31720513"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E3968D7" w14:textId="77777777" w:rsidR="000A478F" w:rsidRPr="003D167E" w:rsidRDefault="000A478F" w:rsidP="003D167E">
      <w:pPr>
        <w:jc w:val="center"/>
        <w:rPr>
          <w:rFonts w:ascii="Elektra Text Pro" w:hAnsi="Elektra Text Pro" w:cs="Helvetica"/>
          <w:b/>
          <w:bCs/>
          <w:color w:val="00B0F0"/>
        </w:rPr>
      </w:pPr>
    </w:p>
    <w:p w14:paraId="7B77F01F" w14:textId="77777777" w:rsidR="000A478F" w:rsidRPr="003D167E" w:rsidRDefault="000A478F" w:rsidP="003D167E">
      <w:pPr>
        <w:jc w:val="center"/>
        <w:rPr>
          <w:rFonts w:ascii="Elektra Text Pro" w:hAnsi="Elektra Text Pro" w:cs="Helvetica"/>
          <w:b/>
          <w:bCs/>
          <w:color w:val="00B0F0"/>
        </w:rPr>
      </w:pPr>
      <w:r w:rsidRPr="003D167E">
        <w:rPr>
          <w:rFonts w:ascii="Elektra Text Pro" w:hAnsi="Elektra Text Pro" w:cs="Helvetica"/>
          <w:b/>
          <w:bCs/>
          <w:color w:val="00B0F0"/>
        </w:rPr>
        <w:t>UDELEŽBA PODIZVAJALCEV</w:t>
      </w:r>
    </w:p>
    <w:p w14:paraId="4343C461" w14:textId="77777777" w:rsidR="000A478F" w:rsidRPr="003D167E" w:rsidRDefault="000A478F" w:rsidP="003D167E">
      <w:pPr>
        <w:jc w:val="center"/>
        <w:rPr>
          <w:rFonts w:ascii="Elektra Text Pro" w:hAnsi="Elektra Text Pro" w:cs="Helvetica"/>
          <w:b/>
          <w:bCs/>
          <w:color w:val="00B0F0"/>
        </w:rPr>
      </w:pPr>
      <w:r w:rsidRPr="003D167E">
        <w:rPr>
          <w:rFonts w:ascii="Elektra Text Pro" w:hAnsi="Elektra Text Pro" w:cs="Helvetica"/>
          <w:b/>
          <w:bCs/>
          <w:color w:val="00B0F0"/>
        </w:rPr>
        <w:t xml:space="preserve">(izpolni </w:t>
      </w:r>
      <w:r w:rsidR="005C157F" w:rsidRPr="003D167E">
        <w:rPr>
          <w:rFonts w:ascii="Elektra Text Pro" w:hAnsi="Elektra Text Pro" w:cs="Helvetica"/>
          <w:b/>
          <w:bCs/>
          <w:color w:val="00B0F0"/>
        </w:rPr>
        <w:t>ponudnik</w:t>
      </w:r>
      <w:r w:rsidRPr="003D167E">
        <w:rPr>
          <w:rFonts w:ascii="Elektra Text Pro" w:hAnsi="Elektra Text Pro" w:cs="Helvetica"/>
          <w:b/>
          <w:bCs/>
          <w:color w:val="00B0F0"/>
        </w:rPr>
        <w:t>)</w:t>
      </w:r>
    </w:p>
    <w:p w14:paraId="19D1A577"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1AC5931C" w14:textId="77777777" w:rsidR="000A478F" w:rsidRDefault="000A478F" w:rsidP="00564A6C">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 xml:space="preserve">V zvezi </w:t>
      </w:r>
      <w:r w:rsidR="00F50F34">
        <w:rPr>
          <w:rFonts w:ascii="Elektra Text Pro" w:hAnsi="Elektra Text Pro" w:cs="Helvetica"/>
          <w:b w:val="0"/>
          <w:bCs/>
          <w:sz w:val="22"/>
          <w:szCs w:val="22"/>
        </w:rPr>
        <w:t>s predmetnim javnim naročilom</w:t>
      </w:r>
      <w:r w:rsidRPr="00596B6D">
        <w:rPr>
          <w:rFonts w:ascii="Elektra Text Pro" w:hAnsi="Elektra Text Pro" w:cs="Helvetica"/>
          <w:b w:val="0"/>
          <w:bCs/>
          <w:sz w:val="22"/>
          <w:szCs w:val="22"/>
        </w:rPr>
        <w:t xml:space="preserve"> kot </w:t>
      </w:r>
      <w:r w:rsidR="005C157F">
        <w:rPr>
          <w:rFonts w:ascii="Elektra Text Pro" w:hAnsi="Elektra Text Pro" w:cs="Helvetica"/>
          <w:b w:val="0"/>
          <w:bCs/>
          <w:sz w:val="22"/>
          <w:szCs w:val="22"/>
        </w:rPr>
        <w:t>ponudnik</w:t>
      </w:r>
      <w:r w:rsidR="006E09F7">
        <w:rPr>
          <w:rFonts w:ascii="Elektra Text Pro" w:hAnsi="Elektra Text Pro" w:cs="Helvetica"/>
          <w:b w:val="0"/>
          <w:bCs/>
          <w:sz w:val="22"/>
          <w:szCs w:val="22"/>
        </w:rPr>
        <w:t xml:space="preserve"> </w:t>
      </w:r>
      <w:r w:rsidRPr="00596B6D">
        <w:rPr>
          <w:rFonts w:ascii="Elektra Text Pro" w:hAnsi="Elektra Text Pro" w:cs="Helvetica"/>
          <w:b w:val="0"/>
          <w:bCs/>
          <w:sz w:val="22"/>
          <w:szCs w:val="22"/>
        </w:rPr>
        <w:t xml:space="preserve">izjavljamo, da nastopamo s podizvajalci in navajamo podizvajalce. </w:t>
      </w:r>
    </w:p>
    <w:p w14:paraId="28A95A96" w14:textId="77777777" w:rsidR="002503B5" w:rsidRDefault="002503B5" w:rsidP="002503B5">
      <w:pPr>
        <w:pStyle w:val="Telobesedila3"/>
        <w:numPr>
          <w:ilvl w:val="12"/>
          <w:numId w:val="0"/>
        </w:numPr>
        <w:rPr>
          <w:rFonts w:ascii="Elektra Text Pro" w:hAnsi="Elektra Text Pro" w:cs="Helvetica"/>
          <w:b w:val="0"/>
          <w:bCs/>
          <w:sz w:val="22"/>
          <w:szCs w:val="22"/>
        </w:rPr>
      </w:pPr>
    </w:p>
    <w:p w14:paraId="0404F5ED" w14:textId="77777777" w:rsidR="002503B5" w:rsidRPr="002503B5" w:rsidRDefault="002503B5" w:rsidP="002503B5">
      <w:pPr>
        <w:pStyle w:val="Telobesedila3"/>
        <w:numPr>
          <w:ilvl w:val="12"/>
          <w:numId w:val="0"/>
        </w:numPr>
        <w:rPr>
          <w:rFonts w:ascii="Elektra Text Pro" w:hAnsi="Elektra Text Pro" w:cs="Helvetica"/>
          <w:b w:val="0"/>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5465"/>
      </w:tblGrid>
      <w:tr w:rsidR="002503B5" w:rsidRPr="002503B5" w14:paraId="38FF26DB" w14:textId="77777777" w:rsidTr="002503B5">
        <w:tc>
          <w:tcPr>
            <w:tcW w:w="3652" w:type="dxa"/>
            <w:tcBorders>
              <w:top w:val="nil"/>
              <w:left w:val="nil"/>
              <w:bottom w:val="nil"/>
              <w:right w:val="nil"/>
            </w:tcBorders>
          </w:tcPr>
          <w:p w14:paraId="4D5B38DF"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Podizvajalec (naziv)</w:t>
            </w:r>
          </w:p>
        </w:tc>
        <w:tc>
          <w:tcPr>
            <w:tcW w:w="5560" w:type="dxa"/>
            <w:tcBorders>
              <w:top w:val="nil"/>
              <w:left w:val="nil"/>
              <w:bottom w:val="single" w:sz="4" w:space="0" w:color="auto"/>
              <w:right w:val="nil"/>
            </w:tcBorders>
          </w:tcPr>
          <w:p w14:paraId="3FA1B08F"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96"/>
                  <w:enabled/>
                  <w:calcOnExit w:val="0"/>
                  <w:textInput/>
                </w:ffData>
              </w:fldChar>
            </w:r>
            <w:bookmarkStart w:id="43" w:name="Besedilo96"/>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43"/>
          </w:p>
        </w:tc>
      </w:tr>
      <w:tr w:rsidR="002503B5" w:rsidRPr="002503B5" w14:paraId="60DE54B8" w14:textId="77777777" w:rsidTr="00E72420">
        <w:trPr>
          <w:trHeight w:val="101"/>
        </w:trPr>
        <w:tc>
          <w:tcPr>
            <w:tcW w:w="3652" w:type="dxa"/>
            <w:tcBorders>
              <w:top w:val="nil"/>
              <w:left w:val="nil"/>
              <w:bottom w:val="nil"/>
              <w:right w:val="nil"/>
            </w:tcBorders>
          </w:tcPr>
          <w:p w14:paraId="2F826F49" w14:textId="77777777" w:rsidR="002503B5" w:rsidRPr="002503B5" w:rsidRDefault="004E78F5" w:rsidP="00D926AE">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 w:val="22"/>
                <w:szCs w:val="22"/>
              </w:rPr>
              <w:t>bo izvedel naslednja</w:t>
            </w:r>
            <w:r w:rsidR="002503B5" w:rsidRPr="002503B5">
              <w:rPr>
                <w:rFonts w:ascii="Elektra Text Pro" w:hAnsi="Elektra Text Pro" w:cs="Helvetica"/>
                <w:b w:val="0"/>
                <w:bCs/>
                <w:sz w:val="22"/>
                <w:szCs w:val="22"/>
              </w:rPr>
              <w:t xml:space="preserve"> </w:t>
            </w:r>
            <w:r w:rsidR="00D926AE">
              <w:rPr>
                <w:rFonts w:ascii="Elektra Text Pro" w:hAnsi="Elektra Text Pro" w:cs="Helvetica"/>
                <w:b w:val="0"/>
                <w:bCs/>
                <w:sz w:val="22"/>
                <w:szCs w:val="22"/>
              </w:rPr>
              <w:t>d</w:t>
            </w:r>
            <w:r w:rsidRPr="00D926AE">
              <w:rPr>
                <w:rFonts w:ascii="Elektra Text Pro" w:hAnsi="Elektra Text Pro" w:cs="Helvetica"/>
                <w:b w:val="0"/>
                <w:bCs/>
                <w:sz w:val="22"/>
                <w:szCs w:val="22"/>
              </w:rPr>
              <w:t>ela</w:t>
            </w:r>
            <w:r w:rsidR="002503B5" w:rsidRPr="00D926AE">
              <w:rPr>
                <w:rFonts w:ascii="Elektra Text Pro" w:hAnsi="Elektra Text Pro" w:cs="Helvetica"/>
                <w:b w:val="0"/>
                <w:bCs/>
                <w:sz w:val="22"/>
                <w:szCs w:val="22"/>
              </w:rPr>
              <w:t xml:space="preserve"> </w:t>
            </w:r>
          </w:p>
        </w:tc>
        <w:tc>
          <w:tcPr>
            <w:tcW w:w="5560" w:type="dxa"/>
            <w:tcBorders>
              <w:top w:val="single" w:sz="4" w:space="0" w:color="auto"/>
              <w:left w:val="nil"/>
              <w:right w:val="nil"/>
            </w:tcBorders>
          </w:tcPr>
          <w:p w14:paraId="39F40130"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97"/>
                  <w:enabled/>
                  <w:calcOnExit w:val="0"/>
                  <w:textInput/>
                </w:ffData>
              </w:fldChar>
            </w:r>
            <w:bookmarkStart w:id="44" w:name="Besedilo97"/>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44"/>
          </w:p>
        </w:tc>
      </w:tr>
      <w:tr w:rsidR="002503B5" w:rsidRPr="002503B5" w14:paraId="65B3F810" w14:textId="77777777" w:rsidTr="002503B5">
        <w:tc>
          <w:tcPr>
            <w:tcW w:w="3652" w:type="dxa"/>
            <w:tcBorders>
              <w:top w:val="nil"/>
              <w:left w:val="nil"/>
              <w:bottom w:val="nil"/>
              <w:right w:val="nil"/>
            </w:tcBorders>
          </w:tcPr>
          <w:p w14:paraId="4C64FF38"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 xml:space="preserve">v količini </w:t>
            </w:r>
          </w:p>
        </w:tc>
        <w:tc>
          <w:tcPr>
            <w:tcW w:w="5560" w:type="dxa"/>
            <w:tcBorders>
              <w:left w:val="nil"/>
              <w:right w:val="nil"/>
            </w:tcBorders>
          </w:tcPr>
          <w:p w14:paraId="599FE228"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98"/>
                  <w:enabled/>
                  <w:calcOnExit w:val="0"/>
                  <w:textInput/>
                </w:ffData>
              </w:fldChar>
            </w:r>
            <w:bookmarkStart w:id="45" w:name="Besedilo98"/>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45"/>
          </w:p>
        </w:tc>
      </w:tr>
      <w:tr w:rsidR="002503B5" w:rsidRPr="002503B5" w14:paraId="1AFFFEDE" w14:textId="77777777" w:rsidTr="002503B5">
        <w:tc>
          <w:tcPr>
            <w:tcW w:w="3652" w:type="dxa"/>
            <w:tcBorders>
              <w:top w:val="nil"/>
              <w:left w:val="nil"/>
              <w:bottom w:val="nil"/>
              <w:right w:val="nil"/>
            </w:tcBorders>
          </w:tcPr>
          <w:p w14:paraId="44406E5B"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v vrednosti (EUR, brez DDV)</w:t>
            </w:r>
          </w:p>
        </w:tc>
        <w:tc>
          <w:tcPr>
            <w:tcW w:w="5560" w:type="dxa"/>
            <w:tcBorders>
              <w:left w:val="nil"/>
              <w:right w:val="nil"/>
            </w:tcBorders>
          </w:tcPr>
          <w:p w14:paraId="76D66C27"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99"/>
                  <w:enabled/>
                  <w:calcOnExit w:val="0"/>
                  <w:textInput/>
                </w:ffData>
              </w:fldChar>
            </w:r>
            <w:bookmarkStart w:id="46" w:name="Besedilo99"/>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46"/>
          </w:p>
        </w:tc>
      </w:tr>
      <w:tr w:rsidR="002503B5" w:rsidRPr="002503B5" w14:paraId="78D6EF42" w14:textId="77777777" w:rsidTr="002503B5">
        <w:tc>
          <w:tcPr>
            <w:tcW w:w="3652" w:type="dxa"/>
            <w:tcBorders>
              <w:top w:val="nil"/>
              <w:left w:val="nil"/>
              <w:bottom w:val="nil"/>
              <w:right w:val="nil"/>
            </w:tcBorders>
          </w:tcPr>
          <w:p w14:paraId="69E1574C" w14:textId="77777777" w:rsidR="002503B5" w:rsidRPr="002503B5" w:rsidRDefault="002503B5" w:rsidP="00D926AE">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kraj in rok</w:t>
            </w:r>
            <w:r w:rsidR="00D926AE">
              <w:rPr>
                <w:rFonts w:ascii="Elektra Text Pro" w:hAnsi="Elektra Text Pro" w:cs="Helvetica"/>
                <w:b w:val="0"/>
                <w:bCs/>
                <w:sz w:val="22"/>
                <w:szCs w:val="22"/>
              </w:rPr>
              <w:t xml:space="preserve"> </w:t>
            </w:r>
            <w:r w:rsidR="004E78F5" w:rsidRPr="00D926AE">
              <w:rPr>
                <w:rFonts w:ascii="Elektra Text Pro" w:hAnsi="Elektra Text Pro" w:cs="Helvetica"/>
                <w:b w:val="0"/>
                <w:bCs/>
                <w:sz w:val="22"/>
                <w:szCs w:val="22"/>
              </w:rPr>
              <w:t>izvedbe</w:t>
            </w:r>
          </w:p>
        </w:tc>
        <w:tc>
          <w:tcPr>
            <w:tcW w:w="5560" w:type="dxa"/>
            <w:tcBorders>
              <w:left w:val="nil"/>
              <w:right w:val="nil"/>
            </w:tcBorders>
          </w:tcPr>
          <w:p w14:paraId="04DEF7D9"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0"/>
                  <w:enabled/>
                  <w:calcOnExit w:val="0"/>
                  <w:textInput/>
                </w:ffData>
              </w:fldChar>
            </w:r>
            <w:bookmarkStart w:id="47" w:name="Besedilo100"/>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47"/>
          </w:p>
        </w:tc>
      </w:tr>
    </w:tbl>
    <w:p w14:paraId="68A5B65A" w14:textId="77777777" w:rsidR="002503B5" w:rsidRPr="002503B5" w:rsidRDefault="002503B5" w:rsidP="002503B5">
      <w:pPr>
        <w:pStyle w:val="Telobesedila3"/>
        <w:numPr>
          <w:ilvl w:val="12"/>
          <w:numId w:val="0"/>
        </w:numPr>
        <w:jc w:val="left"/>
        <w:rPr>
          <w:rFonts w:ascii="Elektra Text Pro" w:hAnsi="Elektra Text Pro" w:cs="Helvetica"/>
          <w:b w:val="0"/>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5465"/>
      </w:tblGrid>
      <w:tr w:rsidR="002503B5" w:rsidRPr="002503B5" w14:paraId="57284D44" w14:textId="77777777" w:rsidTr="002503B5">
        <w:trPr>
          <w:trHeight w:val="256"/>
        </w:trPr>
        <w:tc>
          <w:tcPr>
            <w:tcW w:w="3652" w:type="dxa"/>
            <w:tcBorders>
              <w:top w:val="nil"/>
              <w:left w:val="nil"/>
              <w:bottom w:val="nil"/>
              <w:right w:val="nil"/>
            </w:tcBorders>
          </w:tcPr>
          <w:p w14:paraId="385192CE"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Podizvajalec (naziv)</w:t>
            </w:r>
          </w:p>
        </w:tc>
        <w:tc>
          <w:tcPr>
            <w:tcW w:w="5560" w:type="dxa"/>
            <w:tcBorders>
              <w:top w:val="nil"/>
              <w:left w:val="nil"/>
              <w:bottom w:val="single" w:sz="4" w:space="0" w:color="auto"/>
              <w:right w:val="nil"/>
            </w:tcBorders>
          </w:tcPr>
          <w:p w14:paraId="2C79C932"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1"/>
                  <w:enabled/>
                  <w:calcOnExit w:val="0"/>
                  <w:textInput/>
                </w:ffData>
              </w:fldChar>
            </w:r>
            <w:bookmarkStart w:id="48" w:name="Besedilo101"/>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48"/>
          </w:p>
        </w:tc>
      </w:tr>
      <w:tr w:rsidR="002503B5" w:rsidRPr="002503B5" w14:paraId="11D90A0B" w14:textId="77777777" w:rsidTr="002503B5">
        <w:tc>
          <w:tcPr>
            <w:tcW w:w="3652" w:type="dxa"/>
            <w:tcBorders>
              <w:top w:val="nil"/>
              <w:left w:val="nil"/>
              <w:bottom w:val="nil"/>
              <w:right w:val="nil"/>
            </w:tcBorders>
          </w:tcPr>
          <w:p w14:paraId="40291C32" w14:textId="77777777" w:rsidR="002503B5" w:rsidRPr="002503B5" w:rsidRDefault="004E78F5" w:rsidP="00D926AE">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 w:val="22"/>
                <w:szCs w:val="22"/>
              </w:rPr>
              <w:t>bo izvedel naslednja</w:t>
            </w:r>
            <w:r w:rsidR="002503B5" w:rsidRPr="002503B5">
              <w:rPr>
                <w:rFonts w:ascii="Elektra Text Pro" w:hAnsi="Elektra Text Pro" w:cs="Helvetica"/>
                <w:b w:val="0"/>
                <w:bCs/>
                <w:sz w:val="22"/>
                <w:szCs w:val="22"/>
              </w:rPr>
              <w:t xml:space="preserve"> </w:t>
            </w:r>
            <w:r w:rsidRPr="00D926AE">
              <w:rPr>
                <w:rFonts w:ascii="Elektra Text Pro" w:hAnsi="Elektra Text Pro" w:cs="Helvetica"/>
                <w:b w:val="0"/>
                <w:bCs/>
                <w:sz w:val="22"/>
                <w:szCs w:val="22"/>
              </w:rPr>
              <w:t>dela</w:t>
            </w:r>
          </w:p>
        </w:tc>
        <w:tc>
          <w:tcPr>
            <w:tcW w:w="5560" w:type="dxa"/>
            <w:tcBorders>
              <w:top w:val="single" w:sz="4" w:space="0" w:color="auto"/>
              <w:left w:val="nil"/>
              <w:right w:val="nil"/>
            </w:tcBorders>
          </w:tcPr>
          <w:p w14:paraId="042B72A0"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2"/>
                  <w:enabled/>
                  <w:calcOnExit w:val="0"/>
                  <w:textInput/>
                </w:ffData>
              </w:fldChar>
            </w:r>
            <w:bookmarkStart w:id="49" w:name="Besedilo102"/>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49"/>
          </w:p>
        </w:tc>
      </w:tr>
      <w:tr w:rsidR="002503B5" w:rsidRPr="002503B5" w14:paraId="20D44CE9" w14:textId="77777777" w:rsidTr="002503B5">
        <w:tc>
          <w:tcPr>
            <w:tcW w:w="3652" w:type="dxa"/>
            <w:tcBorders>
              <w:top w:val="nil"/>
              <w:left w:val="nil"/>
              <w:bottom w:val="nil"/>
              <w:right w:val="nil"/>
            </w:tcBorders>
          </w:tcPr>
          <w:p w14:paraId="4E62F806"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 xml:space="preserve">v količini </w:t>
            </w:r>
          </w:p>
        </w:tc>
        <w:tc>
          <w:tcPr>
            <w:tcW w:w="5560" w:type="dxa"/>
            <w:tcBorders>
              <w:left w:val="nil"/>
              <w:right w:val="nil"/>
            </w:tcBorders>
          </w:tcPr>
          <w:p w14:paraId="45D1E894"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3"/>
                  <w:enabled/>
                  <w:calcOnExit w:val="0"/>
                  <w:textInput/>
                </w:ffData>
              </w:fldChar>
            </w:r>
            <w:bookmarkStart w:id="50" w:name="Besedilo103"/>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50"/>
          </w:p>
        </w:tc>
      </w:tr>
      <w:tr w:rsidR="002503B5" w:rsidRPr="002503B5" w14:paraId="42899A54" w14:textId="77777777" w:rsidTr="002503B5">
        <w:tc>
          <w:tcPr>
            <w:tcW w:w="3652" w:type="dxa"/>
            <w:tcBorders>
              <w:top w:val="nil"/>
              <w:left w:val="nil"/>
              <w:bottom w:val="nil"/>
              <w:right w:val="nil"/>
            </w:tcBorders>
          </w:tcPr>
          <w:p w14:paraId="0B9743A4"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v vrednosti (EUR, brez DDV)</w:t>
            </w:r>
          </w:p>
        </w:tc>
        <w:tc>
          <w:tcPr>
            <w:tcW w:w="5560" w:type="dxa"/>
            <w:tcBorders>
              <w:left w:val="nil"/>
              <w:right w:val="nil"/>
            </w:tcBorders>
          </w:tcPr>
          <w:p w14:paraId="450A9882"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4"/>
                  <w:enabled/>
                  <w:calcOnExit w:val="0"/>
                  <w:textInput/>
                </w:ffData>
              </w:fldChar>
            </w:r>
            <w:bookmarkStart w:id="51" w:name="Besedilo104"/>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51"/>
          </w:p>
        </w:tc>
      </w:tr>
      <w:tr w:rsidR="002503B5" w:rsidRPr="002503B5" w14:paraId="71D8B8D2" w14:textId="77777777" w:rsidTr="002503B5">
        <w:tc>
          <w:tcPr>
            <w:tcW w:w="3652" w:type="dxa"/>
            <w:tcBorders>
              <w:top w:val="nil"/>
              <w:left w:val="nil"/>
              <w:bottom w:val="nil"/>
              <w:right w:val="nil"/>
            </w:tcBorders>
          </w:tcPr>
          <w:p w14:paraId="33F25FF5" w14:textId="77777777" w:rsidR="002503B5" w:rsidRPr="002503B5" w:rsidRDefault="002503B5" w:rsidP="00D926AE">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 xml:space="preserve">kraj in rok </w:t>
            </w:r>
            <w:r w:rsidR="004E78F5" w:rsidRPr="00D926AE">
              <w:rPr>
                <w:rFonts w:ascii="Elektra Text Pro" w:hAnsi="Elektra Text Pro" w:cs="Helvetica"/>
                <w:b w:val="0"/>
                <w:bCs/>
                <w:sz w:val="22"/>
                <w:szCs w:val="22"/>
              </w:rPr>
              <w:t>izvedbe</w:t>
            </w:r>
          </w:p>
        </w:tc>
        <w:tc>
          <w:tcPr>
            <w:tcW w:w="5560" w:type="dxa"/>
            <w:tcBorders>
              <w:left w:val="nil"/>
              <w:right w:val="nil"/>
            </w:tcBorders>
          </w:tcPr>
          <w:p w14:paraId="745812DE"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5"/>
                  <w:enabled/>
                  <w:calcOnExit w:val="0"/>
                  <w:textInput/>
                </w:ffData>
              </w:fldChar>
            </w:r>
            <w:bookmarkStart w:id="52" w:name="Besedilo105"/>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52"/>
          </w:p>
        </w:tc>
      </w:tr>
    </w:tbl>
    <w:p w14:paraId="223738F7" w14:textId="77777777" w:rsidR="002503B5" w:rsidRPr="002503B5" w:rsidRDefault="002503B5" w:rsidP="002503B5">
      <w:pPr>
        <w:pStyle w:val="Telobesedila3"/>
        <w:numPr>
          <w:ilvl w:val="12"/>
          <w:numId w:val="0"/>
        </w:numPr>
        <w:jc w:val="left"/>
        <w:rPr>
          <w:rFonts w:ascii="Elektra Text Pro" w:hAnsi="Elektra Text Pro" w:cs="Helvetica"/>
          <w:b w:val="0"/>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5465"/>
      </w:tblGrid>
      <w:tr w:rsidR="002503B5" w:rsidRPr="002503B5" w14:paraId="5AAA4848" w14:textId="77777777" w:rsidTr="002503B5">
        <w:tc>
          <w:tcPr>
            <w:tcW w:w="3652" w:type="dxa"/>
            <w:tcBorders>
              <w:top w:val="nil"/>
              <w:left w:val="nil"/>
              <w:bottom w:val="nil"/>
              <w:right w:val="nil"/>
            </w:tcBorders>
          </w:tcPr>
          <w:p w14:paraId="3B912C21"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Podizvajalec (naziv)</w:t>
            </w:r>
          </w:p>
        </w:tc>
        <w:tc>
          <w:tcPr>
            <w:tcW w:w="5560" w:type="dxa"/>
            <w:tcBorders>
              <w:top w:val="nil"/>
              <w:left w:val="nil"/>
              <w:bottom w:val="single" w:sz="4" w:space="0" w:color="auto"/>
              <w:right w:val="nil"/>
            </w:tcBorders>
          </w:tcPr>
          <w:p w14:paraId="4B56C401"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6"/>
                  <w:enabled/>
                  <w:calcOnExit w:val="0"/>
                  <w:textInput/>
                </w:ffData>
              </w:fldChar>
            </w:r>
            <w:bookmarkStart w:id="53" w:name="Besedilo106"/>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53"/>
          </w:p>
        </w:tc>
      </w:tr>
      <w:tr w:rsidR="002503B5" w:rsidRPr="002503B5" w14:paraId="7F08D6F4" w14:textId="77777777" w:rsidTr="002503B5">
        <w:tc>
          <w:tcPr>
            <w:tcW w:w="3652" w:type="dxa"/>
            <w:tcBorders>
              <w:top w:val="nil"/>
              <w:left w:val="nil"/>
              <w:bottom w:val="nil"/>
              <w:right w:val="nil"/>
            </w:tcBorders>
          </w:tcPr>
          <w:p w14:paraId="51A3DDE7" w14:textId="77777777" w:rsidR="002503B5" w:rsidRPr="002503B5" w:rsidRDefault="004E78F5" w:rsidP="00D926AE">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 w:val="22"/>
                <w:szCs w:val="22"/>
              </w:rPr>
              <w:t>bo izvedel naslednja</w:t>
            </w:r>
            <w:r w:rsidR="002503B5" w:rsidRPr="002503B5">
              <w:rPr>
                <w:rFonts w:ascii="Elektra Text Pro" w:hAnsi="Elektra Text Pro" w:cs="Helvetica"/>
                <w:b w:val="0"/>
                <w:bCs/>
                <w:sz w:val="22"/>
                <w:szCs w:val="22"/>
              </w:rPr>
              <w:t xml:space="preserve"> </w:t>
            </w:r>
            <w:r w:rsidRPr="00D926AE">
              <w:rPr>
                <w:rFonts w:ascii="Elektra Text Pro" w:hAnsi="Elektra Text Pro" w:cs="Helvetica"/>
                <w:b w:val="0"/>
                <w:bCs/>
                <w:sz w:val="22"/>
                <w:szCs w:val="22"/>
              </w:rPr>
              <w:t>dela</w:t>
            </w:r>
          </w:p>
        </w:tc>
        <w:tc>
          <w:tcPr>
            <w:tcW w:w="5560" w:type="dxa"/>
            <w:tcBorders>
              <w:top w:val="single" w:sz="4" w:space="0" w:color="auto"/>
              <w:left w:val="nil"/>
              <w:right w:val="nil"/>
            </w:tcBorders>
          </w:tcPr>
          <w:p w14:paraId="1684C867"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7"/>
                  <w:enabled/>
                  <w:calcOnExit w:val="0"/>
                  <w:textInput/>
                </w:ffData>
              </w:fldChar>
            </w:r>
            <w:bookmarkStart w:id="54" w:name="Besedilo107"/>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54"/>
          </w:p>
        </w:tc>
      </w:tr>
      <w:tr w:rsidR="002503B5" w:rsidRPr="002503B5" w14:paraId="399C6A97" w14:textId="77777777" w:rsidTr="002503B5">
        <w:tc>
          <w:tcPr>
            <w:tcW w:w="3652" w:type="dxa"/>
            <w:tcBorders>
              <w:top w:val="nil"/>
              <w:left w:val="nil"/>
              <w:bottom w:val="nil"/>
              <w:right w:val="nil"/>
            </w:tcBorders>
          </w:tcPr>
          <w:p w14:paraId="112B500C"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 xml:space="preserve">v količini </w:t>
            </w:r>
          </w:p>
        </w:tc>
        <w:tc>
          <w:tcPr>
            <w:tcW w:w="5560" w:type="dxa"/>
            <w:tcBorders>
              <w:left w:val="nil"/>
              <w:right w:val="nil"/>
            </w:tcBorders>
          </w:tcPr>
          <w:p w14:paraId="45AA8425"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8"/>
                  <w:enabled/>
                  <w:calcOnExit w:val="0"/>
                  <w:textInput/>
                </w:ffData>
              </w:fldChar>
            </w:r>
            <w:bookmarkStart w:id="55" w:name="Besedilo108"/>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55"/>
          </w:p>
        </w:tc>
      </w:tr>
      <w:tr w:rsidR="002503B5" w:rsidRPr="002503B5" w14:paraId="0C2F98D9" w14:textId="77777777" w:rsidTr="002503B5">
        <w:tc>
          <w:tcPr>
            <w:tcW w:w="3652" w:type="dxa"/>
            <w:tcBorders>
              <w:top w:val="nil"/>
              <w:left w:val="nil"/>
              <w:bottom w:val="nil"/>
              <w:right w:val="nil"/>
            </w:tcBorders>
          </w:tcPr>
          <w:p w14:paraId="40B1F2F4"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v vrednosti (EUR, brez DDV)</w:t>
            </w:r>
          </w:p>
        </w:tc>
        <w:tc>
          <w:tcPr>
            <w:tcW w:w="5560" w:type="dxa"/>
            <w:tcBorders>
              <w:left w:val="nil"/>
              <w:right w:val="nil"/>
            </w:tcBorders>
          </w:tcPr>
          <w:p w14:paraId="05C25B27"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9"/>
                  <w:enabled/>
                  <w:calcOnExit w:val="0"/>
                  <w:textInput/>
                </w:ffData>
              </w:fldChar>
            </w:r>
            <w:bookmarkStart w:id="56" w:name="Besedilo109"/>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56"/>
          </w:p>
        </w:tc>
      </w:tr>
      <w:tr w:rsidR="002503B5" w:rsidRPr="002503B5" w14:paraId="26C3A3F5" w14:textId="77777777" w:rsidTr="002503B5">
        <w:tc>
          <w:tcPr>
            <w:tcW w:w="3652" w:type="dxa"/>
            <w:tcBorders>
              <w:top w:val="nil"/>
              <w:left w:val="nil"/>
              <w:bottom w:val="nil"/>
              <w:right w:val="nil"/>
            </w:tcBorders>
          </w:tcPr>
          <w:p w14:paraId="190780B8" w14:textId="77777777" w:rsidR="002503B5" w:rsidRPr="002503B5" w:rsidRDefault="002503B5" w:rsidP="00D926AE">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 xml:space="preserve">kraj in </w:t>
            </w:r>
            <w:r w:rsidRPr="00D926AE">
              <w:rPr>
                <w:rFonts w:ascii="Elektra Text Pro" w:hAnsi="Elektra Text Pro" w:cs="Helvetica"/>
                <w:b w:val="0"/>
                <w:bCs/>
                <w:sz w:val="22"/>
                <w:szCs w:val="22"/>
              </w:rPr>
              <w:t xml:space="preserve">rok </w:t>
            </w:r>
            <w:r w:rsidR="004E78F5" w:rsidRPr="00D926AE">
              <w:rPr>
                <w:rFonts w:ascii="Elektra Text Pro" w:hAnsi="Elektra Text Pro" w:cs="Helvetica"/>
                <w:b w:val="0"/>
                <w:bCs/>
                <w:sz w:val="22"/>
                <w:szCs w:val="22"/>
              </w:rPr>
              <w:t xml:space="preserve">izvedbe </w:t>
            </w:r>
          </w:p>
        </w:tc>
        <w:tc>
          <w:tcPr>
            <w:tcW w:w="5560" w:type="dxa"/>
            <w:tcBorders>
              <w:left w:val="nil"/>
              <w:right w:val="nil"/>
            </w:tcBorders>
          </w:tcPr>
          <w:p w14:paraId="4FE1DC0C" w14:textId="77777777" w:rsidR="002503B5" w:rsidRPr="002503B5" w:rsidRDefault="00F21495"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10"/>
                  <w:enabled/>
                  <w:calcOnExit w:val="0"/>
                  <w:textInput/>
                </w:ffData>
              </w:fldChar>
            </w:r>
            <w:bookmarkStart w:id="57" w:name="Besedilo110"/>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bookmarkEnd w:id="57"/>
          </w:p>
        </w:tc>
      </w:tr>
    </w:tbl>
    <w:p w14:paraId="3A75C18D" w14:textId="77777777" w:rsidR="00564A6C" w:rsidRPr="00596B6D" w:rsidRDefault="00564A6C" w:rsidP="00596B6D">
      <w:pPr>
        <w:pStyle w:val="Telobesedila3"/>
        <w:numPr>
          <w:ilvl w:val="12"/>
          <w:numId w:val="0"/>
        </w:numPr>
        <w:rPr>
          <w:rFonts w:ascii="Elektra Text Pro" w:hAnsi="Elektra Text Pro" w:cs="Helvetica"/>
          <w:b w:val="0"/>
          <w:bCs/>
          <w:sz w:val="22"/>
          <w:szCs w:val="22"/>
        </w:rPr>
      </w:pPr>
    </w:p>
    <w:p w14:paraId="528F060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53E62EA7"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tbl>
      <w:tblPr>
        <w:tblW w:w="9354" w:type="dxa"/>
        <w:tblLayout w:type="fixed"/>
        <w:tblCellMar>
          <w:left w:w="70" w:type="dxa"/>
          <w:right w:w="70" w:type="dxa"/>
        </w:tblCellMar>
        <w:tblLook w:val="0000" w:firstRow="0" w:lastRow="0" w:firstColumn="0" w:lastColumn="0" w:noHBand="0" w:noVBand="0"/>
      </w:tblPr>
      <w:tblGrid>
        <w:gridCol w:w="4253"/>
        <w:gridCol w:w="2126"/>
        <w:gridCol w:w="2975"/>
      </w:tblGrid>
      <w:tr w:rsidR="000A478F" w:rsidRPr="00596B6D" w14:paraId="241BFF5E" w14:textId="77777777" w:rsidTr="0083789F">
        <w:trPr>
          <w:trHeight w:val="415"/>
        </w:trPr>
        <w:tc>
          <w:tcPr>
            <w:tcW w:w="4253" w:type="dxa"/>
          </w:tcPr>
          <w:p w14:paraId="409891C9" w14:textId="77777777" w:rsidR="000A478F" w:rsidRPr="00596B6D" w:rsidRDefault="000A478F" w:rsidP="00F21495">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Datum:</w:t>
            </w:r>
            <w:r w:rsidR="00F21495">
              <w:rPr>
                <w:rFonts w:ascii="Elektra Text Pro" w:hAnsi="Elektra Text Pro" w:cs="Helvetica"/>
                <w:b w:val="0"/>
                <w:bCs/>
                <w:sz w:val="22"/>
                <w:szCs w:val="22"/>
              </w:rPr>
              <w:t xml:space="preserve"> </w:t>
            </w:r>
            <w:r w:rsidR="00F21495">
              <w:rPr>
                <w:rFonts w:ascii="Elektra Text Pro" w:hAnsi="Elektra Text Pro" w:cs="Helvetica"/>
                <w:b w:val="0"/>
                <w:bCs/>
                <w:sz w:val="22"/>
                <w:szCs w:val="22"/>
              </w:rPr>
              <w:fldChar w:fldCharType="begin">
                <w:ffData>
                  <w:name w:val="Besedilo111"/>
                  <w:enabled/>
                  <w:calcOnExit w:val="0"/>
                  <w:textInput/>
                </w:ffData>
              </w:fldChar>
            </w:r>
            <w:bookmarkStart w:id="58" w:name="Besedilo111"/>
            <w:r w:rsidR="00F21495">
              <w:rPr>
                <w:rFonts w:ascii="Elektra Text Pro" w:hAnsi="Elektra Text Pro" w:cs="Helvetica"/>
                <w:b w:val="0"/>
                <w:bCs/>
                <w:sz w:val="22"/>
                <w:szCs w:val="22"/>
              </w:rPr>
              <w:instrText xml:space="preserve"> FORMTEXT </w:instrText>
            </w:r>
            <w:r w:rsidR="00F21495">
              <w:rPr>
                <w:rFonts w:ascii="Elektra Text Pro" w:hAnsi="Elektra Text Pro" w:cs="Helvetica"/>
                <w:b w:val="0"/>
                <w:bCs/>
                <w:sz w:val="22"/>
                <w:szCs w:val="22"/>
              </w:rPr>
            </w:r>
            <w:r w:rsidR="00F21495">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sz w:val="22"/>
                <w:szCs w:val="22"/>
              </w:rPr>
              <w:fldChar w:fldCharType="end"/>
            </w:r>
            <w:bookmarkEnd w:id="58"/>
          </w:p>
        </w:tc>
        <w:tc>
          <w:tcPr>
            <w:tcW w:w="2126" w:type="dxa"/>
          </w:tcPr>
          <w:p w14:paraId="381DB30C"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Žig:</w:t>
            </w:r>
          </w:p>
        </w:tc>
        <w:tc>
          <w:tcPr>
            <w:tcW w:w="2975" w:type="dxa"/>
          </w:tcPr>
          <w:p w14:paraId="666AA3D5"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Podpis:</w:t>
            </w:r>
          </w:p>
        </w:tc>
      </w:tr>
    </w:tbl>
    <w:p w14:paraId="61207C95"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br w:type="page"/>
      </w:r>
    </w:p>
    <w:p w14:paraId="781B6F23" w14:textId="77777777" w:rsidR="00D73897" w:rsidRDefault="00D73897" w:rsidP="00F50F34">
      <w:pPr>
        <w:pStyle w:val="Telobesedila3"/>
        <w:numPr>
          <w:ilvl w:val="12"/>
          <w:numId w:val="0"/>
        </w:numPr>
        <w:jc w:val="right"/>
        <w:rPr>
          <w:rFonts w:ascii="Elektra Text Pro" w:hAnsi="Elektra Text Pro" w:cs="Helvetica"/>
          <w:b w:val="0"/>
          <w:bCs/>
          <w:sz w:val="22"/>
          <w:szCs w:val="22"/>
        </w:rPr>
      </w:pPr>
    </w:p>
    <w:p w14:paraId="4F838B53" w14:textId="77777777" w:rsidR="000A478F" w:rsidRPr="00596B6D" w:rsidRDefault="002503B5" w:rsidP="00F50F34">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t>OBRAZEC 8</w:t>
      </w:r>
      <w:r w:rsidR="000A478F" w:rsidRPr="00596B6D">
        <w:rPr>
          <w:rFonts w:ascii="Elektra Text Pro" w:hAnsi="Elektra Text Pro" w:cs="Helvetica"/>
          <w:b w:val="0"/>
          <w:bCs/>
          <w:sz w:val="22"/>
          <w:szCs w:val="22"/>
        </w:rPr>
        <w:t>/3</w:t>
      </w:r>
    </w:p>
    <w:p w14:paraId="0484C18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40016E0"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427A853D"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156445B" w14:textId="77777777" w:rsidR="004A18E6" w:rsidRPr="00BD4EAA" w:rsidRDefault="004A18E6" w:rsidP="00BD4EAA">
      <w:pPr>
        <w:jc w:val="center"/>
        <w:rPr>
          <w:rFonts w:ascii="Elektra Text Pro" w:hAnsi="Elektra Text Pro" w:cs="Helvetica"/>
          <w:b/>
          <w:bCs/>
          <w:color w:val="00B0F0"/>
        </w:rPr>
      </w:pPr>
      <w:r w:rsidRPr="00BD4EAA">
        <w:rPr>
          <w:rFonts w:ascii="Elektra Text Pro" w:hAnsi="Elektra Text Pro" w:cs="Helvetica"/>
          <w:b/>
          <w:bCs/>
          <w:color w:val="00B0F0"/>
        </w:rPr>
        <w:t>ZAHTEVA PODIZVAJALCA ZA NEPOSREDNO PLAČILO IN SOGLASJE PODIZVAJALCA O PORAVNAVI NJEGOVE TERJATVE DO GLAVNEGA IZVAJALCA</w:t>
      </w:r>
    </w:p>
    <w:p w14:paraId="1589570A" w14:textId="77777777" w:rsidR="004A18E6" w:rsidRPr="004A18E6" w:rsidRDefault="004A18E6" w:rsidP="004A1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Elektra Text Pro" w:hAnsi="Elektra Text Pro"/>
          <w:color w:val="000000"/>
          <w:sz w:val="22"/>
          <w:szCs w:val="20"/>
        </w:rPr>
      </w:pPr>
    </w:p>
    <w:p w14:paraId="50DCD766" w14:textId="77777777" w:rsidR="004A18E6" w:rsidRPr="004A18E6" w:rsidRDefault="004A18E6" w:rsidP="004A1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Elektra Text Pro" w:hAnsi="Elektra Text Pro"/>
          <w:color w:val="000000"/>
          <w:sz w:val="22"/>
          <w:szCs w:val="20"/>
        </w:rPr>
      </w:pPr>
    </w:p>
    <w:tbl>
      <w:tblPr>
        <w:tblW w:w="0" w:type="auto"/>
        <w:tblBorders>
          <w:bottom w:val="single" w:sz="4" w:space="0" w:color="auto"/>
          <w:insideH w:val="single" w:sz="4" w:space="0" w:color="auto"/>
        </w:tblBorders>
        <w:tblLook w:val="04A0" w:firstRow="1" w:lastRow="0" w:firstColumn="1" w:lastColumn="0" w:noHBand="0" w:noVBand="1"/>
      </w:tblPr>
      <w:tblGrid>
        <w:gridCol w:w="3085"/>
      </w:tblGrid>
      <w:tr w:rsidR="00BD4EAA" w:rsidRPr="00596B6D" w14:paraId="22EE2951" w14:textId="77777777" w:rsidTr="00180288">
        <w:trPr>
          <w:trHeight w:val="490"/>
        </w:trPr>
        <w:tc>
          <w:tcPr>
            <w:tcW w:w="3085" w:type="dxa"/>
          </w:tcPr>
          <w:p w14:paraId="434049CF" w14:textId="77777777" w:rsidR="00BD4EAA" w:rsidRPr="00596B6D" w:rsidRDefault="00BD4EAA" w:rsidP="00180288">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 xml:space="preserve">PODIZVAJALEC: </w:t>
            </w:r>
          </w:p>
          <w:p w14:paraId="145C574E" w14:textId="77777777" w:rsidR="00BD4EAA" w:rsidRPr="00596B6D" w:rsidRDefault="00BD4EAA" w:rsidP="00180288">
            <w:pPr>
              <w:pStyle w:val="Telobesedila3"/>
              <w:numPr>
                <w:ilvl w:val="12"/>
                <w:numId w:val="0"/>
              </w:numPr>
              <w:rPr>
                <w:rFonts w:ascii="Elektra Text Pro" w:hAnsi="Elektra Text Pro" w:cs="Helvetica"/>
                <w:b w:val="0"/>
                <w:bCs/>
                <w:szCs w:val="22"/>
              </w:rPr>
            </w:pPr>
          </w:p>
          <w:p w14:paraId="358DFB4A" w14:textId="77777777" w:rsidR="00BD4EAA" w:rsidRPr="00596B6D" w:rsidRDefault="00BD4EAA" w:rsidP="00180288">
            <w:pPr>
              <w:pStyle w:val="Telobesedila3"/>
              <w:numPr>
                <w:ilvl w:val="12"/>
                <w:numId w:val="0"/>
              </w:numPr>
              <w:rPr>
                <w:rFonts w:ascii="Elektra Text Pro" w:hAnsi="Elektra Text Pro" w:cs="Helvetica"/>
                <w:b w:val="0"/>
                <w:bCs/>
                <w:szCs w:val="22"/>
              </w:rPr>
            </w:pPr>
            <w:r>
              <w:rPr>
                <w:rFonts w:ascii="Elektra Text Pro" w:hAnsi="Elektra Text Pro" w:cs="Helvetica"/>
                <w:b w:val="0"/>
                <w:bCs/>
                <w:szCs w:val="22"/>
              </w:rPr>
              <w:fldChar w:fldCharType="begin">
                <w:ffData>
                  <w:name w:val="Besedilo138"/>
                  <w:enabled/>
                  <w:calcOnExit w:val="0"/>
                  <w:textInput/>
                </w:ffData>
              </w:fldChar>
            </w:r>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p>
        </w:tc>
      </w:tr>
      <w:tr w:rsidR="00BD4EAA" w:rsidRPr="00596B6D" w14:paraId="053F7C2C" w14:textId="77777777" w:rsidTr="00180288">
        <w:trPr>
          <w:trHeight w:val="276"/>
        </w:trPr>
        <w:tc>
          <w:tcPr>
            <w:tcW w:w="3085" w:type="dxa"/>
          </w:tcPr>
          <w:p w14:paraId="25B3BD54" w14:textId="77777777" w:rsidR="00BD4EAA" w:rsidRPr="00596B6D" w:rsidRDefault="00BD4EAA" w:rsidP="00180288">
            <w:pPr>
              <w:pStyle w:val="Telobesedila3"/>
              <w:numPr>
                <w:ilvl w:val="12"/>
                <w:numId w:val="0"/>
              </w:numPr>
              <w:rPr>
                <w:rFonts w:ascii="Elektra Text Pro" w:hAnsi="Elektra Text Pro" w:cs="Helvetica"/>
                <w:b w:val="0"/>
                <w:bCs/>
                <w:szCs w:val="22"/>
              </w:rPr>
            </w:pPr>
          </w:p>
          <w:p w14:paraId="7B72FC21" w14:textId="77777777" w:rsidR="00BD4EAA" w:rsidRPr="00596B6D" w:rsidRDefault="00BD4EAA" w:rsidP="00180288">
            <w:pPr>
              <w:pStyle w:val="Telobesedila3"/>
              <w:numPr>
                <w:ilvl w:val="12"/>
                <w:numId w:val="0"/>
              </w:numPr>
              <w:rPr>
                <w:rFonts w:ascii="Elektra Text Pro" w:hAnsi="Elektra Text Pro" w:cs="Helvetica"/>
                <w:b w:val="0"/>
                <w:bCs/>
                <w:szCs w:val="22"/>
              </w:rPr>
            </w:pPr>
            <w:r>
              <w:rPr>
                <w:rFonts w:ascii="Elektra Text Pro" w:hAnsi="Elektra Text Pro" w:cs="Helvetica"/>
                <w:b w:val="0"/>
                <w:bCs/>
                <w:szCs w:val="22"/>
              </w:rPr>
              <w:fldChar w:fldCharType="begin">
                <w:ffData>
                  <w:name w:val="Besedilo139"/>
                  <w:enabled/>
                  <w:calcOnExit w:val="0"/>
                  <w:textInput/>
                </w:ffData>
              </w:fldChar>
            </w:r>
            <w:r>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noProof/>
                <w:szCs w:val="22"/>
              </w:rPr>
              <w:t> </w:t>
            </w:r>
            <w:r>
              <w:rPr>
                <w:rFonts w:ascii="Elektra Text Pro" w:hAnsi="Elektra Text Pro" w:cs="Helvetica"/>
                <w:b w:val="0"/>
                <w:bCs/>
                <w:szCs w:val="22"/>
              </w:rPr>
              <w:fldChar w:fldCharType="end"/>
            </w:r>
          </w:p>
        </w:tc>
      </w:tr>
    </w:tbl>
    <w:p w14:paraId="6F8B52F6" w14:textId="77777777" w:rsidR="004A18E6" w:rsidRPr="004A18E6" w:rsidRDefault="004A18E6" w:rsidP="004A1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Elektra Text Pro" w:hAnsi="Elektra Text Pro"/>
          <w:color w:val="000000"/>
          <w:sz w:val="22"/>
          <w:szCs w:val="20"/>
        </w:rPr>
      </w:pPr>
    </w:p>
    <w:p w14:paraId="4EFAA34C" w14:textId="77777777" w:rsidR="004A18E6" w:rsidRPr="004A18E6" w:rsidRDefault="004A18E6" w:rsidP="004A1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Elektra Text Pro" w:hAnsi="Elektra Text Pro"/>
          <w:color w:val="000000"/>
          <w:sz w:val="22"/>
          <w:szCs w:val="20"/>
        </w:rPr>
      </w:pPr>
    </w:p>
    <w:p w14:paraId="0057853D" w14:textId="77777777" w:rsidR="004A18E6" w:rsidRPr="004A18E6" w:rsidRDefault="004A18E6" w:rsidP="004A18E6">
      <w:pPr>
        <w:widowControl w:val="0"/>
        <w:autoSpaceDE w:val="0"/>
        <w:autoSpaceDN w:val="0"/>
        <w:adjustRightInd w:val="0"/>
        <w:jc w:val="both"/>
        <w:rPr>
          <w:rFonts w:ascii="Elektra Text Pro" w:hAnsi="Elektra Text Pro"/>
          <w:sz w:val="22"/>
          <w:szCs w:val="20"/>
        </w:rPr>
      </w:pPr>
    </w:p>
    <w:p w14:paraId="389F147B" w14:textId="77777777" w:rsidR="004A18E6" w:rsidRPr="004A18E6" w:rsidRDefault="004A18E6" w:rsidP="004A18E6">
      <w:pPr>
        <w:widowControl w:val="0"/>
        <w:autoSpaceDE w:val="0"/>
        <w:autoSpaceDN w:val="0"/>
        <w:adjustRightInd w:val="0"/>
        <w:jc w:val="both"/>
        <w:rPr>
          <w:rFonts w:ascii="Elektra Text Pro" w:hAnsi="Elektra Text Pro"/>
          <w:sz w:val="22"/>
          <w:szCs w:val="20"/>
        </w:rPr>
      </w:pPr>
    </w:p>
    <w:p w14:paraId="49E189AD" w14:textId="77777777" w:rsidR="004A18E6" w:rsidRPr="004A18E6" w:rsidRDefault="004A18E6" w:rsidP="004A18E6">
      <w:pPr>
        <w:widowControl w:val="0"/>
        <w:autoSpaceDE w:val="0"/>
        <w:autoSpaceDN w:val="0"/>
        <w:adjustRightInd w:val="0"/>
        <w:jc w:val="both"/>
        <w:rPr>
          <w:rFonts w:ascii="Elektra Text Pro" w:hAnsi="Elektra Text Pro"/>
          <w:sz w:val="22"/>
          <w:szCs w:val="20"/>
        </w:rPr>
      </w:pPr>
      <w:r w:rsidRPr="004A18E6">
        <w:rPr>
          <w:rFonts w:ascii="Elektra Text Pro" w:hAnsi="Elektra Text Pro"/>
          <w:sz w:val="22"/>
          <w:szCs w:val="20"/>
        </w:rPr>
        <w:t>S podpisom te izjave zahtevamo, da bo naročnik za javno naročilo, katerega predmet je ________________, namesto ponudnika ______________________ (v nadaljevanju: ponudnik) poravnaval naše terjatve do ponudnika neposredno nam.</w:t>
      </w:r>
    </w:p>
    <w:p w14:paraId="6C6B95A6" w14:textId="77777777" w:rsidR="004A18E6" w:rsidRPr="004A18E6" w:rsidRDefault="004A18E6" w:rsidP="004A18E6">
      <w:pPr>
        <w:ind w:left="426"/>
        <w:rPr>
          <w:rFonts w:ascii="Elektra Text Pro" w:hAnsi="Elektra Text Pro"/>
          <w:sz w:val="22"/>
          <w:szCs w:val="20"/>
        </w:rPr>
      </w:pPr>
    </w:p>
    <w:p w14:paraId="7658FF68" w14:textId="77777777" w:rsidR="004A18E6" w:rsidRPr="004A18E6" w:rsidRDefault="004A18E6" w:rsidP="004A18E6">
      <w:pPr>
        <w:jc w:val="both"/>
        <w:rPr>
          <w:rFonts w:ascii="Elektra Text Pro" w:eastAsia="Calibri" w:hAnsi="Elektra Text Pro"/>
          <w:sz w:val="22"/>
          <w:szCs w:val="22"/>
        </w:rPr>
      </w:pPr>
    </w:p>
    <w:p w14:paraId="4F4B2D98" w14:textId="77777777" w:rsidR="004A18E6" w:rsidRPr="004A18E6" w:rsidRDefault="004A18E6" w:rsidP="004A18E6">
      <w:pPr>
        <w:jc w:val="both"/>
        <w:rPr>
          <w:rFonts w:ascii="Elektra Text Pro" w:hAnsi="Elektra Text Pro"/>
          <w:sz w:val="22"/>
          <w:szCs w:val="20"/>
        </w:rPr>
      </w:pPr>
      <w:r w:rsidRPr="004A18E6">
        <w:rPr>
          <w:rFonts w:ascii="Elektra Text Pro" w:eastAsia="Calibri" w:hAnsi="Elektra Text Pro"/>
          <w:sz w:val="22"/>
          <w:szCs w:val="22"/>
        </w:rPr>
        <w:t>Kot podizvajalec hkrati soglašamo, da naročnik namesto izbranemu ponudniku pri katerem nastopamo kot podizvajalec, poravna našo terjatev do izbranega ponudnika neposredno nam.</w:t>
      </w:r>
    </w:p>
    <w:p w14:paraId="122100F4" w14:textId="77777777" w:rsidR="004A18E6" w:rsidRPr="004A18E6" w:rsidRDefault="004A18E6" w:rsidP="004A18E6">
      <w:pPr>
        <w:spacing w:after="160" w:line="259" w:lineRule="auto"/>
        <w:rPr>
          <w:rFonts w:ascii="Elektra Text Pro" w:hAnsi="Elektra Text Pro"/>
          <w:sz w:val="22"/>
          <w:szCs w:val="20"/>
        </w:rPr>
      </w:pPr>
    </w:p>
    <w:p w14:paraId="172E573A"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67D50397" w14:textId="77777777" w:rsidR="000A478F" w:rsidRDefault="000A478F" w:rsidP="00596B6D">
      <w:pPr>
        <w:pStyle w:val="Telobesedila3"/>
        <w:numPr>
          <w:ilvl w:val="12"/>
          <w:numId w:val="0"/>
        </w:numPr>
        <w:rPr>
          <w:rFonts w:ascii="Elektra Text Pro" w:hAnsi="Elektra Text Pro" w:cs="Helvetica"/>
          <w:b w:val="0"/>
          <w:bCs/>
          <w:sz w:val="22"/>
          <w:szCs w:val="22"/>
        </w:rPr>
      </w:pPr>
    </w:p>
    <w:p w14:paraId="71F7A88B" w14:textId="77777777" w:rsidR="005D21DE" w:rsidRDefault="005D21DE" w:rsidP="00596B6D">
      <w:pPr>
        <w:pStyle w:val="Telobesedila3"/>
        <w:numPr>
          <w:ilvl w:val="12"/>
          <w:numId w:val="0"/>
        </w:numPr>
        <w:rPr>
          <w:rFonts w:ascii="Elektra Text Pro" w:hAnsi="Elektra Text Pro" w:cs="Helvetica"/>
          <w:b w:val="0"/>
          <w:bCs/>
          <w:sz w:val="22"/>
          <w:szCs w:val="22"/>
        </w:rPr>
      </w:pPr>
    </w:p>
    <w:p w14:paraId="4509E3E4" w14:textId="77777777" w:rsidR="00BD4EAA" w:rsidRDefault="00BD4EAA" w:rsidP="00596B6D">
      <w:pPr>
        <w:pStyle w:val="Telobesedila3"/>
        <w:numPr>
          <w:ilvl w:val="12"/>
          <w:numId w:val="0"/>
        </w:numPr>
        <w:rPr>
          <w:rFonts w:ascii="Elektra Text Pro" w:hAnsi="Elektra Text Pro" w:cs="Helvetica"/>
          <w:b w:val="0"/>
          <w:bCs/>
          <w:sz w:val="22"/>
          <w:szCs w:val="22"/>
        </w:rPr>
      </w:pPr>
    </w:p>
    <w:p w14:paraId="2778845C" w14:textId="77777777" w:rsidR="00BD4EAA" w:rsidRDefault="00BD4EAA" w:rsidP="00596B6D">
      <w:pPr>
        <w:pStyle w:val="Telobesedila3"/>
        <w:numPr>
          <w:ilvl w:val="12"/>
          <w:numId w:val="0"/>
        </w:numPr>
        <w:rPr>
          <w:rFonts w:ascii="Elektra Text Pro" w:hAnsi="Elektra Text Pro" w:cs="Helvetica"/>
          <w:b w:val="0"/>
          <w:bCs/>
          <w:sz w:val="22"/>
          <w:szCs w:val="22"/>
        </w:rPr>
      </w:pPr>
    </w:p>
    <w:p w14:paraId="557A91CA" w14:textId="77777777" w:rsidR="00BD4EAA" w:rsidRDefault="00BD4EAA" w:rsidP="00596B6D">
      <w:pPr>
        <w:pStyle w:val="Telobesedila3"/>
        <w:numPr>
          <w:ilvl w:val="12"/>
          <w:numId w:val="0"/>
        </w:numPr>
        <w:rPr>
          <w:rFonts w:ascii="Elektra Text Pro" w:hAnsi="Elektra Text Pro" w:cs="Helvetica"/>
          <w:b w:val="0"/>
          <w:bCs/>
          <w:sz w:val="22"/>
          <w:szCs w:val="22"/>
        </w:rPr>
      </w:pPr>
    </w:p>
    <w:p w14:paraId="5A37E074" w14:textId="77777777" w:rsidR="00BD4EAA" w:rsidRDefault="00BD4EAA" w:rsidP="00596B6D">
      <w:pPr>
        <w:pStyle w:val="Telobesedila3"/>
        <w:numPr>
          <w:ilvl w:val="12"/>
          <w:numId w:val="0"/>
        </w:numPr>
        <w:rPr>
          <w:rFonts w:ascii="Elektra Text Pro" w:hAnsi="Elektra Text Pro" w:cs="Helvetica"/>
          <w:b w:val="0"/>
          <w:bCs/>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0"/>
        <w:gridCol w:w="591"/>
        <w:gridCol w:w="5371"/>
      </w:tblGrid>
      <w:tr w:rsidR="00BD4EAA" w:rsidRPr="00596B6D" w14:paraId="34501DDD" w14:textId="77777777" w:rsidTr="00BD4EAA">
        <w:tc>
          <w:tcPr>
            <w:tcW w:w="3114" w:type="dxa"/>
          </w:tcPr>
          <w:p w14:paraId="2CAA9576" w14:textId="77777777" w:rsidR="00BD4EAA" w:rsidRPr="00596B6D" w:rsidRDefault="00BD4EAA" w:rsidP="00180288">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Datum:</w:t>
            </w:r>
            <w:r>
              <w:rPr>
                <w:rFonts w:ascii="Elektra Text Pro" w:hAnsi="Elektra Text Pro" w:cs="Helvetica"/>
                <w:b w:val="0"/>
                <w:bCs/>
                <w:sz w:val="22"/>
                <w:szCs w:val="22"/>
              </w:rPr>
              <w:fldChar w:fldCharType="begin">
                <w:ffData>
                  <w:name w:val="Besedilo137"/>
                  <w:enabled/>
                  <w:calcOnExit w:val="0"/>
                  <w:textInput/>
                </w:ffData>
              </w:fldChar>
            </w:r>
            <w:r>
              <w:rPr>
                <w:rFonts w:ascii="Elektra Text Pro" w:hAnsi="Elektra Text Pro" w:cs="Helvetica"/>
                <w:b w:val="0"/>
                <w:bCs/>
                <w:sz w:val="22"/>
                <w:szCs w:val="22"/>
              </w:rPr>
              <w:instrText xml:space="preserve"> FORMTEXT </w:instrText>
            </w:r>
            <w:r>
              <w:rPr>
                <w:rFonts w:ascii="Elektra Text Pro" w:hAnsi="Elektra Text Pro" w:cs="Helvetica"/>
                <w:b w:val="0"/>
                <w:bCs/>
                <w:sz w:val="22"/>
                <w:szCs w:val="22"/>
              </w:rPr>
            </w:r>
            <w:r>
              <w:rPr>
                <w:rFonts w:ascii="Elektra Text Pro" w:hAnsi="Elektra Text Pro" w:cs="Helvetica"/>
                <w:b w:val="0"/>
                <w:bCs/>
                <w:sz w:val="22"/>
                <w:szCs w:val="22"/>
              </w:rPr>
              <w:fldChar w:fldCharType="separate"/>
            </w:r>
            <w:r>
              <w:rPr>
                <w:rFonts w:ascii="Elektra Text Pro" w:hAnsi="Elektra Text Pro" w:cs="Helvetica"/>
                <w:b w:val="0"/>
                <w:bCs/>
                <w:noProof/>
                <w:sz w:val="22"/>
                <w:szCs w:val="22"/>
              </w:rPr>
              <w:t> </w:t>
            </w:r>
            <w:r>
              <w:rPr>
                <w:rFonts w:ascii="Elektra Text Pro" w:hAnsi="Elektra Text Pro" w:cs="Helvetica"/>
                <w:b w:val="0"/>
                <w:bCs/>
                <w:noProof/>
                <w:sz w:val="22"/>
                <w:szCs w:val="22"/>
              </w:rPr>
              <w:t> </w:t>
            </w:r>
            <w:r>
              <w:rPr>
                <w:rFonts w:ascii="Elektra Text Pro" w:hAnsi="Elektra Text Pro" w:cs="Helvetica"/>
                <w:b w:val="0"/>
                <w:bCs/>
                <w:noProof/>
                <w:sz w:val="22"/>
                <w:szCs w:val="22"/>
              </w:rPr>
              <w:t> </w:t>
            </w:r>
            <w:r>
              <w:rPr>
                <w:rFonts w:ascii="Elektra Text Pro" w:hAnsi="Elektra Text Pro" w:cs="Helvetica"/>
                <w:b w:val="0"/>
                <w:bCs/>
                <w:noProof/>
                <w:sz w:val="22"/>
                <w:szCs w:val="22"/>
              </w:rPr>
              <w:t> </w:t>
            </w:r>
            <w:r>
              <w:rPr>
                <w:rFonts w:ascii="Elektra Text Pro" w:hAnsi="Elektra Text Pro" w:cs="Helvetica"/>
                <w:b w:val="0"/>
                <w:bCs/>
                <w:noProof/>
                <w:sz w:val="22"/>
                <w:szCs w:val="22"/>
              </w:rPr>
              <w:t> </w:t>
            </w:r>
            <w:r>
              <w:rPr>
                <w:rFonts w:ascii="Elektra Text Pro" w:hAnsi="Elektra Text Pro" w:cs="Helvetica"/>
                <w:b w:val="0"/>
                <w:bCs/>
                <w:sz w:val="22"/>
                <w:szCs w:val="22"/>
              </w:rPr>
              <w:fldChar w:fldCharType="end"/>
            </w:r>
          </w:p>
        </w:tc>
        <w:tc>
          <w:tcPr>
            <w:tcW w:w="591" w:type="dxa"/>
          </w:tcPr>
          <w:p w14:paraId="2734A91C" w14:textId="77777777" w:rsidR="00BD4EAA" w:rsidRPr="00596B6D" w:rsidRDefault="00BD4EAA" w:rsidP="00180288">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Žig:</w:t>
            </w:r>
          </w:p>
        </w:tc>
        <w:tc>
          <w:tcPr>
            <w:tcW w:w="5381" w:type="dxa"/>
          </w:tcPr>
          <w:p w14:paraId="2A485776" w14:textId="77777777" w:rsidR="00BD4EAA" w:rsidRPr="00596B6D" w:rsidRDefault="00BD4EAA" w:rsidP="00180288">
            <w:pPr>
              <w:pStyle w:val="Telobesedila3"/>
              <w:numPr>
                <w:ilvl w:val="12"/>
                <w:numId w:val="0"/>
              </w:numPr>
              <w:rPr>
                <w:rFonts w:ascii="Elektra Text Pro" w:hAnsi="Elektra Text Pro" w:cs="Helvetica"/>
                <w:b w:val="0"/>
                <w:bCs/>
                <w:szCs w:val="22"/>
              </w:rPr>
            </w:pPr>
            <w:r>
              <w:rPr>
                <w:rFonts w:ascii="Elektra Text Pro" w:hAnsi="Elektra Text Pro" w:cs="Helvetica"/>
                <w:b w:val="0"/>
                <w:bCs/>
                <w:sz w:val="22"/>
                <w:szCs w:val="22"/>
              </w:rPr>
              <w:t xml:space="preserve">                                          </w:t>
            </w:r>
            <w:r w:rsidRPr="00596B6D">
              <w:rPr>
                <w:rFonts w:ascii="Elektra Text Pro" w:hAnsi="Elektra Text Pro" w:cs="Helvetica"/>
                <w:b w:val="0"/>
                <w:bCs/>
                <w:sz w:val="22"/>
                <w:szCs w:val="22"/>
              </w:rPr>
              <w:t>Podpis:</w:t>
            </w:r>
          </w:p>
        </w:tc>
      </w:tr>
    </w:tbl>
    <w:p w14:paraId="00967284" w14:textId="77777777" w:rsidR="000A478F" w:rsidRDefault="000A478F" w:rsidP="00596B6D">
      <w:pPr>
        <w:pStyle w:val="Telobesedila3"/>
        <w:numPr>
          <w:ilvl w:val="12"/>
          <w:numId w:val="0"/>
        </w:numPr>
        <w:rPr>
          <w:rFonts w:ascii="Elektra Text Pro" w:hAnsi="Elektra Text Pro" w:cs="Helvetica"/>
          <w:b w:val="0"/>
          <w:bCs/>
          <w:sz w:val="22"/>
          <w:szCs w:val="22"/>
        </w:rPr>
      </w:pPr>
    </w:p>
    <w:p w14:paraId="26B3F384" w14:textId="77777777" w:rsidR="004A18E6" w:rsidRDefault="004A18E6" w:rsidP="00596B6D">
      <w:pPr>
        <w:pStyle w:val="Telobesedila3"/>
        <w:numPr>
          <w:ilvl w:val="12"/>
          <w:numId w:val="0"/>
        </w:numPr>
        <w:rPr>
          <w:rFonts w:ascii="Elektra Text Pro" w:hAnsi="Elektra Text Pro" w:cs="Helvetica"/>
          <w:b w:val="0"/>
          <w:bCs/>
          <w:sz w:val="22"/>
          <w:szCs w:val="22"/>
        </w:rPr>
      </w:pPr>
    </w:p>
    <w:p w14:paraId="6091E652" w14:textId="77777777" w:rsidR="00BD4EAA" w:rsidRDefault="00BD4EAA" w:rsidP="00596B6D">
      <w:pPr>
        <w:pStyle w:val="Telobesedila3"/>
        <w:numPr>
          <w:ilvl w:val="12"/>
          <w:numId w:val="0"/>
        </w:numPr>
        <w:rPr>
          <w:rFonts w:ascii="Elektra Text Pro" w:hAnsi="Elektra Text Pro" w:cs="Helvetica"/>
          <w:b w:val="0"/>
          <w:bCs/>
          <w:sz w:val="22"/>
          <w:szCs w:val="22"/>
        </w:rPr>
      </w:pPr>
    </w:p>
    <w:p w14:paraId="583DB530" w14:textId="77777777" w:rsidR="00BD4EAA" w:rsidRDefault="00BD4EAA" w:rsidP="00596B6D">
      <w:pPr>
        <w:pStyle w:val="Telobesedila3"/>
        <w:numPr>
          <w:ilvl w:val="12"/>
          <w:numId w:val="0"/>
        </w:numPr>
        <w:rPr>
          <w:rFonts w:ascii="Elektra Text Pro" w:hAnsi="Elektra Text Pro" w:cs="Helvetica"/>
          <w:b w:val="0"/>
          <w:bCs/>
          <w:sz w:val="22"/>
          <w:szCs w:val="22"/>
        </w:rPr>
      </w:pPr>
    </w:p>
    <w:p w14:paraId="525CC90E" w14:textId="77777777" w:rsidR="00BD4EAA" w:rsidRPr="00596B6D" w:rsidRDefault="00BD4EAA" w:rsidP="00596B6D">
      <w:pPr>
        <w:pStyle w:val="Telobesedila3"/>
        <w:numPr>
          <w:ilvl w:val="12"/>
          <w:numId w:val="0"/>
        </w:numPr>
        <w:rPr>
          <w:rFonts w:ascii="Elektra Text Pro" w:hAnsi="Elektra Text Pro" w:cs="Helvetica"/>
          <w:b w:val="0"/>
          <w:bCs/>
          <w:sz w:val="22"/>
          <w:szCs w:val="22"/>
        </w:rPr>
      </w:pPr>
    </w:p>
    <w:p w14:paraId="4C99F706"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 xml:space="preserve">Opomba: </w:t>
      </w:r>
    </w:p>
    <w:p w14:paraId="49A69252" w14:textId="77777777" w:rsidR="00D73897"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V primeru, da je več podizvajalcev, je potrebno obrazec kopirati in ga priložiti za vsakega podizvajalca posebej.</w:t>
      </w:r>
    </w:p>
    <w:p w14:paraId="16483845" w14:textId="77777777" w:rsidR="00D73897" w:rsidRDefault="00D73897">
      <w:pPr>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6BA378CB"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51FBE3B8" w14:textId="77777777" w:rsidR="003C5767" w:rsidRDefault="003C5767" w:rsidP="003C5767">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t>OBRAZEC 11</w:t>
      </w:r>
    </w:p>
    <w:p w14:paraId="475BEA47" w14:textId="77777777" w:rsidR="003C5767" w:rsidRDefault="003C5767" w:rsidP="003C5767">
      <w:pPr>
        <w:pStyle w:val="Naslov1"/>
        <w:rPr>
          <w:rFonts w:ascii="Elektra Text Pro" w:hAnsi="Elektra Text Pro"/>
          <w:b w:val="0"/>
          <w:sz w:val="22"/>
          <w:szCs w:val="22"/>
        </w:rPr>
      </w:pPr>
    </w:p>
    <w:p w14:paraId="2C3776DE" w14:textId="009D6DCF" w:rsidR="003C5767" w:rsidRDefault="003C5767" w:rsidP="003C5767"/>
    <w:p w14:paraId="328A5B91" w14:textId="00E79A74" w:rsidR="00C270A0" w:rsidRDefault="00C270A0" w:rsidP="003C5767"/>
    <w:p w14:paraId="501D0BC6" w14:textId="055992E6" w:rsidR="00C270A0" w:rsidRDefault="00C270A0" w:rsidP="003C5767"/>
    <w:p w14:paraId="58652E5C" w14:textId="3CB07117" w:rsidR="00C270A0" w:rsidRDefault="00C270A0" w:rsidP="003C5767"/>
    <w:p w14:paraId="57EF47E3" w14:textId="77777777" w:rsidR="00C270A0" w:rsidRPr="00DB281B" w:rsidRDefault="00C270A0" w:rsidP="003C5767"/>
    <w:p w14:paraId="66D7EAA7" w14:textId="77777777" w:rsidR="003C5767" w:rsidRPr="00DB281B" w:rsidRDefault="003C5767" w:rsidP="003C5767">
      <w:pPr>
        <w:pStyle w:val="Telobesedila3"/>
        <w:numPr>
          <w:ilvl w:val="12"/>
          <w:numId w:val="0"/>
        </w:numPr>
        <w:jc w:val="center"/>
        <w:rPr>
          <w:rFonts w:ascii="Elektra Text Pro" w:hAnsi="Elektra Text Pro" w:cs="Helvetica"/>
          <w:bCs/>
          <w:color w:val="00B0F0"/>
          <w:szCs w:val="24"/>
        </w:rPr>
      </w:pPr>
      <w:r w:rsidRPr="00DB281B">
        <w:rPr>
          <w:rFonts w:ascii="Elektra Text Pro" w:hAnsi="Elektra Text Pro" w:cs="Helvetica"/>
          <w:bCs/>
          <w:color w:val="00B0F0"/>
          <w:szCs w:val="24"/>
        </w:rPr>
        <w:t xml:space="preserve">IZJAVA PONUDNIKA O PREDLOŽITVI </w:t>
      </w:r>
    </w:p>
    <w:p w14:paraId="0451F7DE" w14:textId="77777777" w:rsidR="003C5767" w:rsidRPr="00DB281B" w:rsidRDefault="003C5767" w:rsidP="003C5767">
      <w:pPr>
        <w:pStyle w:val="Telobesedila3"/>
        <w:numPr>
          <w:ilvl w:val="12"/>
          <w:numId w:val="0"/>
        </w:numPr>
        <w:jc w:val="center"/>
        <w:rPr>
          <w:rFonts w:ascii="Elektra Text Pro" w:hAnsi="Elektra Text Pro" w:cs="Helvetica"/>
          <w:bCs/>
          <w:color w:val="00B0F0"/>
          <w:szCs w:val="24"/>
        </w:rPr>
      </w:pPr>
      <w:r w:rsidRPr="00DB281B">
        <w:rPr>
          <w:rFonts w:ascii="Elektra Text Pro" w:hAnsi="Elektra Text Pro" w:cs="Helvetica"/>
          <w:bCs/>
          <w:color w:val="00B0F0"/>
          <w:szCs w:val="24"/>
        </w:rPr>
        <w:t xml:space="preserve">USTREZNEGA FINANČNEGA ZAVAROVANJA ZA DOBRO IZVEDBO </w:t>
      </w:r>
    </w:p>
    <w:p w14:paraId="579EA20A" w14:textId="77777777" w:rsidR="003C5767" w:rsidRPr="00DB281B" w:rsidRDefault="003C5767" w:rsidP="003C5767">
      <w:pPr>
        <w:pStyle w:val="Telobesedila3"/>
        <w:numPr>
          <w:ilvl w:val="12"/>
          <w:numId w:val="0"/>
        </w:numPr>
        <w:jc w:val="center"/>
        <w:rPr>
          <w:rFonts w:ascii="Elektra Text Pro" w:hAnsi="Elektra Text Pro" w:cs="Helvetica"/>
          <w:bCs/>
          <w:color w:val="00B0F0"/>
          <w:szCs w:val="24"/>
        </w:rPr>
      </w:pPr>
      <w:r w:rsidRPr="00DB281B">
        <w:rPr>
          <w:rFonts w:ascii="Elektra Text Pro" w:hAnsi="Elektra Text Pro" w:cs="Helvetica"/>
          <w:bCs/>
          <w:color w:val="00B0F0"/>
          <w:szCs w:val="24"/>
        </w:rPr>
        <w:t>POGODBENIH OBVEZNOSTI</w:t>
      </w:r>
    </w:p>
    <w:p w14:paraId="7BBB41C8" w14:textId="77777777" w:rsidR="003C5767" w:rsidRPr="00DB281B" w:rsidRDefault="003C5767" w:rsidP="003C5767">
      <w:pPr>
        <w:pStyle w:val="Telobesedila3"/>
        <w:numPr>
          <w:ilvl w:val="12"/>
          <w:numId w:val="0"/>
        </w:numPr>
        <w:jc w:val="center"/>
        <w:rPr>
          <w:rFonts w:ascii="Elektra Text Pro" w:hAnsi="Elektra Text Pro" w:cs="Helvetica"/>
          <w:bCs/>
          <w:color w:val="00B0F0"/>
          <w:sz w:val="22"/>
          <w:szCs w:val="22"/>
        </w:rPr>
      </w:pPr>
    </w:p>
    <w:p w14:paraId="59D781ED" w14:textId="77777777" w:rsidR="003C5767" w:rsidRPr="00DB281B" w:rsidRDefault="003C5767" w:rsidP="003C5767">
      <w:pPr>
        <w:rPr>
          <w:rFonts w:ascii="Elektra Text Pro" w:hAnsi="Elektra Text Pro"/>
          <w:sz w:val="22"/>
          <w:szCs w:val="22"/>
        </w:rPr>
      </w:pPr>
    </w:p>
    <w:tbl>
      <w:tblPr>
        <w:tblStyle w:val="Tabelamrea"/>
        <w:tblW w:w="0" w:type="auto"/>
        <w:tblLook w:val="04A0" w:firstRow="1" w:lastRow="0" w:firstColumn="1" w:lastColumn="0" w:noHBand="0" w:noVBand="1"/>
      </w:tblPr>
      <w:tblGrid>
        <w:gridCol w:w="6374"/>
        <w:gridCol w:w="2688"/>
      </w:tblGrid>
      <w:tr w:rsidR="00FF08EC" w14:paraId="59C61CDA" w14:textId="77777777" w:rsidTr="00FF08EC">
        <w:tc>
          <w:tcPr>
            <w:tcW w:w="6374" w:type="dxa"/>
            <w:tcBorders>
              <w:top w:val="nil"/>
              <w:left w:val="nil"/>
              <w:bottom w:val="single" w:sz="4" w:space="0" w:color="auto"/>
              <w:right w:val="nil"/>
            </w:tcBorders>
          </w:tcPr>
          <w:p w14:paraId="3BA04D12" w14:textId="77777777" w:rsidR="00FF08EC" w:rsidRDefault="00FF08EC" w:rsidP="003C5767">
            <w:pPr>
              <w:pStyle w:val="Telobesedila"/>
              <w:outlineLvl w:val="0"/>
              <w:rPr>
                <w:rFonts w:ascii="Elektra Text Pro" w:hAnsi="Elektra Text Pro"/>
                <w:color w:val="auto"/>
                <w:sz w:val="22"/>
                <w:szCs w:val="22"/>
              </w:rPr>
            </w:pPr>
          </w:p>
        </w:tc>
        <w:tc>
          <w:tcPr>
            <w:tcW w:w="2688" w:type="dxa"/>
            <w:tcBorders>
              <w:top w:val="nil"/>
              <w:left w:val="nil"/>
              <w:bottom w:val="nil"/>
              <w:right w:val="nil"/>
            </w:tcBorders>
          </w:tcPr>
          <w:p w14:paraId="0FB97B91" w14:textId="77777777" w:rsidR="00FF08EC" w:rsidRDefault="00FF08EC" w:rsidP="003C5767">
            <w:pPr>
              <w:pStyle w:val="Telobesedila"/>
              <w:outlineLvl w:val="0"/>
              <w:rPr>
                <w:rFonts w:ascii="Elektra Text Pro" w:hAnsi="Elektra Text Pro"/>
                <w:color w:val="auto"/>
                <w:sz w:val="22"/>
                <w:szCs w:val="22"/>
              </w:rPr>
            </w:pPr>
            <w:r w:rsidRPr="00DB281B">
              <w:rPr>
                <w:rFonts w:ascii="Elektra Text Pro" w:hAnsi="Elektra Text Pro"/>
                <w:color w:val="auto"/>
                <w:sz w:val="22"/>
                <w:szCs w:val="22"/>
              </w:rPr>
              <w:t>kot ponudnik</w:t>
            </w:r>
          </w:p>
        </w:tc>
      </w:tr>
    </w:tbl>
    <w:p w14:paraId="204DB35C" w14:textId="77777777" w:rsidR="003C5767" w:rsidRPr="00DB281B" w:rsidRDefault="003C5767" w:rsidP="003C5767">
      <w:pPr>
        <w:pStyle w:val="Telobesedila"/>
        <w:outlineLvl w:val="0"/>
        <w:rPr>
          <w:rFonts w:ascii="Elektra Text Pro" w:hAnsi="Elektra Text Pro"/>
          <w:color w:val="auto"/>
          <w:sz w:val="22"/>
          <w:szCs w:val="22"/>
        </w:rPr>
      </w:pPr>
    </w:p>
    <w:p w14:paraId="5FE693EE" w14:textId="77777777" w:rsidR="003C5767" w:rsidRPr="00DB281B" w:rsidRDefault="003C5767" w:rsidP="003C5767">
      <w:pPr>
        <w:rPr>
          <w:rFonts w:ascii="Elektra Text Pro" w:hAnsi="Elektra Text Pro"/>
          <w:sz w:val="22"/>
          <w:szCs w:val="22"/>
        </w:rPr>
      </w:pPr>
    </w:p>
    <w:p w14:paraId="2BC6048D" w14:textId="77777777" w:rsidR="003C5767" w:rsidRPr="00DB281B" w:rsidRDefault="003C5767" w:rsidP="003C5767">
      <w:pPr>
        <w:pStyle w:val="Telobesedila"/>
        <w:outlineLvl w:val="0"/>
        <w:rPr>
          <w:rFonts w:ascii="Elektra Text Pro" w:hAnsi="Elektra Text Pro"/>
          <w:color w:val="auto"/>
          <w:sz w:val="22"/>
          <w:szCs w:val="22"/>
        </w:rPr>
      </w:pPr>
    </w:p>
    <w:p w14:paraId="66A96F0F" w14:textId="77777777" w:rsidR="003C5767" w:rsidRPr="007D76B5" w:rsidRDefault="003C5767" w:rsidP="003C5767">
      <w:pPr>
        <w:pStyle w:val="Telobesedila"/>
        <w:jc w:val="center"/>
        <w:outlineLvl w:val="0"/>
        <w:rPr>
          <w:rFonts w:ascii="Elektra Text Pro" w:hAnsi="Elektra Text Pro"/>
          <w:color w:val="auto"/>
          <w:sz w:val="22"/>
          <w:szCs w:val="22"/>
        </w:rPr>
      </w:pPr>
      <w:r w:rsidRPr="007D76B5">
        <w:rPr>
          <w:rFonts w:ascii="Elektra Text Pro" w:hAnsi="Elektra Text Pro"/>
          <w:color w:val="auto"/>
          <w:sz w:val="22"/>
          <w:szCs w:val="22"/>
        </w:rPr>
        <w:t>i z j a v l j a m o,</w:t>
      </w:r>
    </w:p>
    <w:p w14:paraId="0D168A7D" w14:textId="77777777" w:rsidR="003C5767" w:rsidRPr="00A73588" w:rsidRDefault="003C5767" w:rsidP="003C5767">
      <w:pPr>
        <w:pStyle w:val="Telobesedila"/>
        <w:outlineLvl w:val="0"/>
        <w:rPr>
          <w:rFonts w:ascii="Elektra Text Pro" w:hAnsi="Elektra Text Pro"/>
          <w:color w:val="auto"/>
          <w:sz w:val="22"/>
          <w:szCs w:val="22"/>
        </w:rPr>
      </w:pPr>
    </w:p>
    <w:p w14:paraId="34CB9070" w14:textId="6D44B7FB" w:rsidR="003C5767" w:rsidRDefault="003C5767" w:rsidP="003C5767">
      <w:pPr>
        <w:pStyle w:val="Telobesedila"/>
        <w:outlineLvl w:val="0"/>
        <w:rPr>
          <w:rFonts w:ascii="Elektra Text Pro" w:hAnsi="Elektra Text Pro"/>
          <w:color w:val="auto"/>
          <w:sz w:val="22"/>
          <w:szCs w:val="22"/>
        </w:rPr>
      </w:pPr>
      <w:r w:rsidRPr="007D76B5">
        <w:rPr>
          <w:rFonts w:ascii="Elektra Text Pro" w:hAnsi="Elektra Text Pro"/>
          <w:color w:val="auto"/>
          <w:sz w:val="22"/>
          <w:szCs w:val="22"/>
        </w:rPr>
        <w:t xml:space="preserve">da bomo v primeru, da </w:t>
      </w:r>
      <w:r>
        <w:rPr>
          <w:rFonts w:ascii="Elektra Text Pro" w:hAnsi="Elektra Text Pro"/>
          <w:color w:val="auto"/>
          <w:sz w:val="22"/>
          <w:szCs w:val="22"/>
        </w:rPr>
        <w:t xml:space="preserve">bomo kot </w:t>
      </w:r>
      <w:r w:rsidRPr="007D76B5">
        <w:rPr>
          <w:rFonts w:ascii="Elektra Text Pro" w:hAnsi="Elektra Text Pro"/>
          <w:color w:val="auto"/>
          <w:sz w:val="22"/>
          <w:szCs w:val="22"/>
        </w:rPr>
        <w:t>ponudnik izbran</w:t>
      </w:r>
      <w:r>
        <w:rPr>
          <w:rFonts w:ascii="Elektra Text Pro" w:hAnsi="Elektra Text Pro"/>
          <w:color w:val="auto"/>
          <w:sz w:val="22"/>
          <w:szCs w:val="22"/>
        </w:rPr>
        <w:t>i</w:t>
      </w:r>
      <w:r w:rsidRPr="007D76B5">
        <w:rPr>
          <w:rFonts w:ascii="Elektra Text Pro" w:hAnsi="Elektra Text Pro"/>
          <w:color w:val="auto"/>
          <w:sz w:val="22"/>
          <w:szCs w:val="22"/>
        </w:rPr>
        <w:t xml:space="preserve"> na</w:t>
      </w:r>
      <w:r>
        <w:rPr>
          <w:rFonts w:ascii="Elektra Text Pro" w:hAnsi="Elektra Text Pro"/>
          <w:color w:val="auto"/>
          <w:sz w:val="22"/>
          <w:szCs w:val="22"/>
        </w:rPr>
        <w:t xml:space="preserve"> </w:t>
      </w:r>
      <w:r w:rsidRPr="007D76B5">
        <w:rPr>
          <w:rFonts w:ascii="Elektra Text Pro" w:hAnsi="Elektra Text Pro"/>
          <w:color w:val="auto"/>
          <w:sz w:val="22"/>
          <w:szCs w:val="22"/>
        </w:rPr>
        <w:t xml:space="preserve">javnem </w:t>
      </w:r>
      <w:r w:rsidR="00A36B0E">
        <w:rPr>
          <w:rFonts w:ascii="Elektra Text Pro" w:hAnsi="Elektra Text Pro"/>
          <w:color w:val="auto"/>
          <w:sz w:val="22"/>
          <w:szCs w:val="22"/>
        </w:rPr>
        <w:t>naročilu</w:t>
      </w:r>
      <w:r w:rsidR="001946DF">
        <w:rPr>
          <w:rFonts w:ascii="Elektra Text Pro" w:hAnsi="Elektra Text Pro"/>
          <w:color w:val="auto"/>
          <w:sz w:val="22"/>
          <w:szCs w:val="22"/>
        </w:rPr>
        <w:t xml:space="preserve"> »</w:t>
      </w:r>
      <w:r w:rsidR="002A7A54" w:rsidRPr="002A7A54">
        <w:rPr>
          <w:rFonts w:ascii="Elektra Text Pro" w:hAnsi="Elektra Text Pro"/>
          <w:b/>
          <w:color w:val="auto"/>
          <w:sz w:val="22"/>
          <w:szCs w:val="22"/>
        </w:rPr>
        <w:t>STORITVE ZAVAROVANJA OSEB, PREMOŽENJA IN PREMOŽENJSKIH INTERESOV 2019-2022</w:t>
      </w:r>
      <w:r w:rsidR="001946DF">
        <w:rPr>
          <w:rFonts w:ascii="Elektra Text Pro" w:hAnsi="Elektra Text Pro"/>
          <w:color w:val="auto"/>
          <w:sz w:val="22"/>
          <w:szCs w:val="22"/>
        </w:rPr>
        <w:t>«</w:t>
      </w:r>
      <w:r w:rsidR="006E09F7">
        <w:rPr>
          <w:rFonts w:ascii="Elektra Text Pro" w:hAnsi="Elektra Text Pro"/>
          <w:color w:val="auto"/>
          <w:sz w:val="22"/>
          <w:szCs w:val="22"/>
        </w:rPr>
        <w:t xml:space="preserve">, </w:t>
      </w:r>
      <w:r w:rsidRPr="007D76B5">
        <w:rPr>
          <w:rFonts w:ascii="Elektra Text Pro" w:hAnsi="Elektra Text Pro"/>
          <w:color w:val="auto"/>
          <w:sz w:val="22"/>
          <w:szCs w:val="22"/>
        </w:rPr>
        <w:t xml:space="preserve">kot najugodnejši, </w:t>
      </w:r>
      <w:r>
        <w:rPr>
          <w:rFonts w:ascii="Elektra Text Pro" w:hAnsi="Elektra Text Pro"/>
          <w:color w:val="auto"/>
          <w:sz w:val="22"/>
          <w:szCs w:val="22"/>
        </w:rPr>
        <w:t>naročniku predložili</w:t>
      </w:r>
      <w:r w:rsidRPr="007D76B5">
        <w:rPr>
          <w:rFonts w:ascii="Elektra Text Pro" w:hAnsi="Elektra Text Pro"/>
          <w:color w:val="auto"/>
          <w:sz w:val="22"/>
          <w:szCs w:val="22"/>
        </w:rPr>
        <w:t xml:space="preserve"> nepreklicno in brezpogojno </w:t>
      </w:r>
      <w:r w:rsidR="001464EB">
        <w:rPr>
          <w:rFonts w:ascii="Elektra Text Pro" w:hAnsi="Elektra Text Pro"/>
          <w:color w:val="auto"/>
          <w:sz w:val="22"/>
          <w:szCs w:val="22"/>
        </w:rPr>
        <w:t xml:space="preserve">bančno </w:t>
      </w:r>
      <w:r w:rsidRPr="007D76B5">
        <w:rPr>
          <w:rFonts w:ascii="Elektra Text Pro" w:hAnsi="Elektra Text Pro"/>
          <w:color w:val="auto"/>
          <w:sz w:val="22"/>
          <w:szCs w:val="22"/>
        </w:rPr>
        <w:t xml:space="preserve">garancijo za dobro izvedbo pogodbenih obveznosti v višini </w:t>
      </w:r>
      <w:r w:rsidR="00FF08EC">
        <w:rPr>
          <w:rFonts w:ascii="Elektra Text Pro" w:hAnsi="Elektra Text Pro"/>
          <w:color w:val="auto"/>
          <w:sz w:val="22"/>
          <w:szCs w:val="22"/>
        </w:rPr>
        <w:fldChar w:fldCharType="begin">
          <w:ffData>
            <w:name w:val="Besedilo194"/>
            <w:enabled/>
            <w:calcOnExit w:val="0"/>
            <w:textInput/>
          </w:ffData>
        </w:fldChar>
      </w:r>
      <w:bookmarkStart w:id="59" w:name="Besedilo194"/>
      <w:r w:rsidR="00FF08EC">
        <w:rPr>
          <w:rFonts w:ascii="Elektra Text Pro" w:hAnsi="Elektra Text Pro"/>
          <w:color w:val="auto"/>
          <w:sz w:val="22"/>
          <w:szCs w:val="22"/>
        </w:rPr>
        <w:instrText xml:space="preserve"> FORMTEXT </w:instrText>
      </w:r>
      <w:r w:rsidR="00FF08EC">
        <w:rPr>
          <w:rFonts w:ascii="Elektra Text Pro" w:hAnsi="Elektra Text Pro"/>
          <w:color w:val="auto"/>
          <w:sz w:val="22"/>
          <w:szCs w:val="22"/>
        </w:rPr>
      </w:r>
      <w:r w:rsidR="00FF08EC">
        <w:rPr>
          <w:rFonts w:ascii="Elektra Text Pro" w:hAnsi="Elektra Text Pro"/>
          <w:color w:val="auto"/>
          <w:sz w:val="22"/>
          <w:szCs w:val="22"/>
        </w:rPr>
        <w:fldChar w:fldCharType="separate"/>
      </w:r>
      <w:r w:rsidR="00FF08EC">
        <w:rPr>
          <w:rFonts w:ascii="Elektra Text Pro" w:hAnsi="Elektra Text Pro"/>
          <w:noProof/>
          <w:color w:val="auto"/>
          <w:sz w:val="22"/>
          <w:szCs w:val="22"/>
        </w:rPr>
        <w:t> </w:t>
      </w:r>
      <w:r w:rsidR="00FF08EC">
        <w:rPr>
          <w:rFonts w:ascii="Elektra Text Pro" w:hAnsi="Elektra Text Pro"/>
          <w:noProof/>
          <w:color w:val="auto"/>
          <w:sz w:val="22"/>
          <w:szCs w:val="22"/>
        </w:rPr>
        <w:t> </w:t>
      </w:r>
      <w:r w:rsidR="00FF08EC">
        <w:rPr>
          <w:rFonts w:ascii="Elektra Text Pro" w:hAnsi="Elektra Text Pro"/>
          <w:noProof/>
          <w:color w:val="auto"/>
          <w:sz w:val="22"/>
          <w:szCs w:val="22"/>
        </w:rPr>
        <w:t> </w:t>
      </w:r>
      <w:r w:rsidR="00FF08EC">
        <w:rPr>
          <w:rFonts w:ascii="Elektra Text Pro" w:hAnsi="Elektra Text Pro"/>
          <w:noProof/>
          <w:color w:val="auto"/>
          <w:sz w:val="22"/>
          <w:szCs w:val="22"/>
        </w:rPr>
        <w:t> </w:t>
      </w:r>
      <w:r w:rsidR="00FF08EC">
        <w:rPr>
          <w:rFonts w:ascii="Elektra Text Pro" w:hAnsi="Elektra Text Pro"/>
          <w:noProof/>
          <w:color w:val="auto"/>
          <w:sz w:val="22"/>
          <w:szCs w:val="22"/>
        </w:rPr>
        <w:t> </w:t>
      </w:r>
      <w:r w:rsidR="00FF08EC">
        <w:rPr>
          <w:rFonts w:ascii="Elektra Text Pro" w:hAnsi="Elektra Text Pro"/>
          <w:color w:val="auto"/>
          <w:sz w:val="22"/>
          <w:szCs w:val="22"/>
        </w:rPr>
        <w:fldChar w:fldCharType="end"/>
      </w:r>
      <w:bookmarkEnd w:id="59"/>
      <w:r>
        <w:rPr>
          <w:rFonts w:ascii="Elektra Text Pro" w:hAnsi="Elektra Text Pro"/>
          <w:color w:val="auto"/>
          <w:sz w:val="22"/>
          <w:szCs w:val="22"/>
        </w:rPr>
        <w:t xml:space="preserve"> EUR (z DDV)</w:t>
      </w:r>
      <w:r w:rsidRPr="007D76B5">
        <w:rPr>
          <w:rFonts w:ascii="Elektra Text Pro" w:hAnsi="Elektra Text Pro"/>
          <w:color w:val="auto"/>
          <w:sz w:val="22"/>
          <w:szCs w:val="22"/>
        </w:rPr>
        <w:t>, plačljivo na prvi poziv.</w:t>
      </w:r>
    </w:p>
    <w:p w14:paraId="0070E6EB" w14:textId="77777777" w:rsidR="003C5767" w:rsidRDefault="003C5767" w:rsidP="003C5767">
      <w:pPr>
        <w:pStyle w:val="Telobesedila"/>
        <w:outlineLvl w:val="0"/>
        <w:rPr>
          <w:rFonts w:ascii="Elektra Text Pro" w:hAnsi="Elektra Text Pro"/>
          <w:color w:val="auto"/>
          <w:sz w:val="22"/>
          <w:szCs w:val="22"/>
        </w:rPr>
      </w:pPr>
    </w:p>
    <w:p w14:paraId="06576AC4" w14:textId="2B714DDB" w:rsidR="003C5767" w:rsidRPr="007D76B5" w:rsidRDefault="003C5767" w:rsidP="003C5767">
      <w:pPr>
        <w:pStyle w:val="Telobesedila"/>
        <w:outlineLvl w:val="0"/>
        <w:rPr>
          <w:rFonts w:ascii="Elektra Text Pro" w:hAnsi="Elektra Text Pro"/>
          <w:color w:val="auto"/>
          <w:sz w:val="22"/>
          <w:szCs w:val="22"/>
        </w:rPr>
      </w:pPr>
      <w:r w:rsidRPr="007D76B5">
        <w:rPr>
          <w:rFonts w:ascii="Elektra Text Pro" w:hAnsi="Elektra Text Pro"/>
          <w:color w:val="auto"/>
          <w:sz w:val="22"/>
          <w:szCs w:val="22"/>
        </w:rPr>
        <w:t xml:space="preserve">Vsebina </w:t>
      </w:r>
      <w:r>
        <w:rPr>
          <w:rFonts w:ascii="Elektra Text Pro" w:hAnsi="Elektra Text Pro"/>
          <w:color w:val="auto"/>
          <w:sz w:val="22"/>
          <w:szCs w:val="22"/>
        </w:rPr>
        <w:t>finančnega zavarovanja, ki ga</w:t>
      </w:r>
      <w:r w:rsidRPr="007D76B5">
        <w:rPr>
          <w:rFonts w:ascii="Elektra Text Pro" w:hAnsi="Elektra Text Pro"/>
          <w:color w:val="auto"/>
          <w:sz w:val="22"/>
          <w:szCs w:val="22"/>
        </w:rPr>
        <w:t xml:space="preserve"> bomo v navedenem primeru </w:t>
      </w:r>
      <w:r>
        <w:rPr>
          <w:rFonts w:ascii="Elektra Text Pro" w:hAnsi="Elektra Text Pro"/>
          <w:color w:val="auto"/>
          <w:sz w:val="22"/>
          <w:szCs w:val="22"/>
        </w:rPr>
        <w:t>predložili</w:t>
      </w:r>
      <w:r w:rsidRPr="007D76B5">
        <w:rPr>
          <w:rFonts w:ascii="Elektra Text Pro" w:hAnsi="Elektra Text Pro"/>
          <w:color w:val="auto"/>
          <w:sz w:val="22"/>
          <w:szCs w:val="22"/>
        </w:rPr>
        <w:t xml:space="preserve">, ne bo v ničemer odstopala od vsebine vzorca </w:t>
      </w:r>
      <w:r w:rsidR="009B3562">
        <w:rPr>
          <w:rFonts w:ascii="Elektra Text Pro" w:hAnsi="Elektra Text Pro"/>
          <w:color w:val="auto"/>
          <w:sz w:val="22"/>
          <w:szCs w:val="22"/>
        </w:rPr>
        <w:t>finančnega zavarovanja</w:t>
      </w:r>
      <w:r>
        <w:rPr>
          <w:rFonts w:ascii="Elektra Text Pro" w:hAnsi="Elektra Text Pro"/>
          <w:color w:val="auto"/>
          <w:sz w:val="22"/>
          <w:szCs w:val="22"/>
        </w:rPr>
        <w:t xml:space="preserve"> iz obrazca 1</w:t>
      </w:r>
      <w:r w:rsidR="001464EB">
        <w:rPr>
          <w:rFonts w:ascii="Elektra Text Pro" w:hAnsi="Elektra Text Pro"/>
          <w:color w:val="auto"/>
          <w:sz w:val="22"/>
          <w:szCs w:val="22"/>
        </w:rPr>
        <w:t>1</w:t>
      </w:r>
      <w:r>
        <w:rPr>
          <w:rFonts w:ascii="Elektra Text Pro" w:hAnsi="Elektra Text Pro"/>
          <w:color w:val="auto"/>
          <w:sz w:val="22"/>
          <w:szCs w:val="22"/>
        </w:rPr>
        <w:t>/1.</w:t>
      </w:r>
    </w:p>
    <w:p w14:paraId="62A786D1" w14:textId="77777777" w:rsidR="003C5767" w:rsidRDefault="003C5767" w:rsidP="003C5767">
      <w:pPr>
        <w:jc w:val="both"/>
        <w:rPr>
          <w:rFonts w:ascii="Elektra Text Pro" w:hAnsi="Elektra Text Pro"/>
          <w:sz w:val="22"/>
          <w:szCs w:val="22"/>
        </w:rPr>
      </w:pPr>
    </w:p>
    <w:p w14:paraId="4FEBEC4E" w14:textId="77777777" w:rsidR="007670EA" w:rsidRDefault="007670EA" w:rsidP="003C5767">
      <w:pPr>
        <w:jc w:val="both"/>
        <w:rPr>
          <w:rFonts w:ascii="Elektra Text Pro" w:hAnsi="Elektra Text Pro"/>
          <w:sz w:val="22"/>
          <w:szCs w:val="22"/>
        </w:rPr>
      </w:pPr>
    </w:p>
    <w:p w14:paraId="28D547E6" w14:textId="77777777" w:rsidR="006E09F7" w:rsidRDefault="006E09F7" w:rsidP="003C5767">
      <w:pPr>
        <w:spacing w:after="200" w:line="276" w:lineRule="auto"/>
        <w:rPr>
          <w:rFonts w:ascii="Elektra Text Pro" w:hAnsi="Elektra Text Pro" w:cs="Helvetica"/>
          <w:b/>
          <w:bCs/>
          <w:sz w:val="22"/>
          <w:szCs w:val="22"/>
        </w:rPr>
      </w:pPr>
    </w:p>
    <w:p w14:paraId="19341B0C" w14:textId="77777777" w:rsidR="006E09F7" w:rsidRDefault="006E09F7" w:rsidP="003C5767">
      <w:pPr>
        <w:spacing w:after="200" w:line="276" w:lineRule="auto"/>
        <w:rPr>
          <w:rFonts w:ascii="Elektra Text Pro" w:hAnsi="Elektra Text Pro" w:cs="Helvetica"/>
          <w:b/>
          <w:bCs/>
          <w:sz w:val="22"/>
          <w:szCs w:val="22"/>
        </w:rPr>
      </w:pPr>
    </w:p>
    <w:p w14:paraId="7EFE62B0" w14:textId="77777777" w:rsidR="006E09F7" w:rsidRDefault="006E09F7" w:rsidP="003C5767">
      <w:pPr>
        <w:spacing w:after="200" w:line="276" w:lineRule="auto"/>
        <w:rPr>
          <w:rFonts w:ascii="Elektra Text Pro" w:hAnsi="Elektra Text Pro" w:cs="Helvetica"/>
          <w:b/>
          <w:bCs/>
          <w:sz w:val="22"/>
          <w:szCs w:val="22"/>
        </w:rPr>
      </w:pPr>
    </w:p>
    <w:p w14:paraId="001CF726" w14:textId="77777777" w:rsidR="00C91301" w:rsidRDefault="00C91301" w:rsidP="003C5767">
      <w:pPr>
        <w:spacing w:after="200" w:line="276" w:lineRule="auto"/>
        <w:rPr>
          <w:rFonts w:ascii="Elektra Text Pro" w:hAnsi="Elektra Text Pro" w:cs="Helvetica"/>
          <w:b/>
          <w:bCs/>
          <w:sz w:val="22"/>
          <w:szCs w:val="22"/>
        </w:rPr>
      </w:pPr>
    </w:p>
    <w:p w14:paraId="72420DFF" w14:textId="77777777" w:rsidR="00C91301" w:rsidRDefault="00C91301" w:rsidP="003C5767">
      <w:pPr>
        <w:spacing w:after="200" w:line="276" w:lineRule="auto"/>
        <w:rPr>
          <w:rFonts w:ascii="Elektra Text Pro" w:hAnsi="Elektra Text Pro" w:cs="Helvetica"/>
          <w:b/>
          <w:bCs/>
          <w:sz w:val="22"/>
          <w:szCs w:val="22"/>
        </w:rPr>
      </w:pPr>
    </w:p>
    <w:tbl>
      <w:tblPr>
        <w:tblW w:w="9354" w:type="dxa"/>
        <w:tblLayout w:type="fixed"/>
        <w:tblCellMar>
          <w:left w:w="70" w:type="dxa"/>
          <w:right w:w="70" w:type="dxa"/>
        </w:tblCellMar>
        <w:tblLook w:val="0000" w:firstRow="0" w:lastRow="0" w:firstColumn="0" w:lastColumn="0" w:noHBand="0" w:noVBand="0"/>
      </w:tblPr>
      <w:tblGrid>
        <w:gridCol w:w="3544"/>
        <w:gridCol w:w="2410"/>
        <w:gridCol w:w="3400"/>
      </w:tblGrid>
      <w:tr w:rsidR="003C5767" w:rsidRPr="00893C0A" w14:paraId="53D2A652" w14:textId="77777777" w:rsidTr="0083789F">
        <w:trPr>
          <w:trHeight w:val="415"/>
        </w:trPr>
        <w:tc>
          <w:tcPr>
            <w:tcW w:w="3544" w:type="dxa"/>
          </w:tcPr>
          <w:p w14:paraId="6B1FDB62" w14:textId="77777777" w:rsidR="003C5767" w:rsidRPr="00893C0A" w:rsidRDefault="003C5767" w:rsidP="00FF08EC">
            <w:pPr>
              <w:pStyle w:val="Naslov2"/>
              <w:rPr>
                <w:rFonts w:ascii="Elektra Text Pro" w:hAnsi="Elektra Text Pro"/>
                <w:b w:val="0"/>
                <w:i w:val="0"/>
                <w:szCs w:val="22"/>
                <w:u w:val="none"/>
              </w:rPr>
            </w:pPr>
            <w:r w:rsidRPr="00893C0A">
              <w:rPr>
                <w:rFonts w:ascii="Elektra Text Pro" w:hAnsi="Elektra Text Pro"/>
                <w:b w:val="0"/>
                <w:i w:val="0"/>
                <w:sz w:val="22"/>
                <w:szCs w:val="22"/>
                <w:u w:val="none"/>
              </w:rPr>
              <w:t>Datum:</w:t>
            </w:r>
            <w:r w:rsidR="00FF08EC">
              <w:rPr>
                <w:rFonts w:ascii="Elektra Text Pro" w:hAnsi="Elektra Text Pro"/>
                <w:b w:val="0"/>
                <w:i w:val="0"/>
                <w:sz w:val="22"/>
                <w:szCs w:val="22"/>
                <w:u w:val="none"/>
              </w:rPr>
              <w:fldChar w:fldCharType="begin">
                <w:ffData>
                  <w:name w:val="Besedilo193"/>
                  <w:enabled/>
                  <w:calcOnExit w:val="0"/>
                  <w:textInput/>
                </w:ffData>
              </w:fldChar>
            </w:r>
            <w:bookmarkStart w:id="60" w:name="Besedilo193"/>
            <w:r w:rsidR="00FF08EC">
              <w:rPr>
                <w:rFonts w:ascii="Elektra Text Pro" w:hAnsi="Elektra Text Pro"/>
                <w:b w:val="0"/>
                <w:i w:val="0"/>
                <w:sz w:val="22"/>
                <w:szCs w:val="22"/>
                <w:u w:val="none"/>
              </w:rPr>
              <w:instrText xml:space="preserve"> FORMTEXT </w:instrText>
            </w:r>
            <w:r w:rsidR="00FF08EC">
              <w:rPr>
                <w:rFonts w:ascii="Elektra Text Pro" w:hAnsi="Elektra Text Pro"/>
                <w:b w:val="0"/>
                <w:i w:val="0"/>
                <w:sz w:val="22"/>
                <w:szCs w:val="22"/>
                <w:u w:val="none"/>
              </w:rPr>
            </w:r>
            <w:r w:rsidR="00FF08EC">
              <w:rPr>
                <w:rFonts w:ascii="Elektra Text Pro" w:hAnsi="Elektra Text Pro"/>
                <w:b w:val="0"/>
                <w:i w:val="0"/>
                <w:sz w:val="22"/>
                <w:szCs w:val="22"/>
                <w:u w:val="none"/>
              </w:rPr>
              <w:fldChar w:fldCharType="separate"/>
            </w:r>
            <w:r w:rsidR="00FF08EC">
              <w:rPr>
                <w:rFonts w:ascii="Elektra Text Pro" w:hAnsi="Elektra Text Pro"/>
                <w:b w:val="0"/>
                <w:i w:val="0"/>
                <w:noProof/>
                <w:sz w:val="22"/>
                <w:szCs w:val="22"/>
                <w:u w:val="none"/>
              </w:rPr>
              <w:t> </w:t>
            </w:r>
            <w:r w:rsidR="00FF08EC">
              <w:rPr>
                <w:rFonts w:ascii="Elektra Text Pro" w:hAnsi="Elektra Text Pro"/>
                <w:b w:val="0"/>
                <w:i w:val="0"/>
                <w:noProof/>
                <w:sz w:val="22"/>
                <w:szCs w:val="22"/>
                <w:u w:val="none"/>
              </w:rPr>
              <w:t> </w:t>
            </w:r>
            <w:r w:rsidR="00FF08EC">
              <w:rPr>
                <w:rFonts w:ascii="Elektra Text Pro" w:hAnsi="Elektra Text Pro"/>
                <w:b w:val="0"/>
                <w:i w:val="0"/>
                <w:noProof/>
                <w:sz w:val="22"/>
                <w:szCs w:val="22"/>
                <w:u w:val="none"/>
              </w:rPr>
              <w:t> </w:t>
            </w:r>
            <w:r w:rsidR="00FF08EC">
              <w:rPr>
                <w:rFonts w:ascii="Elektra Text Pro" w:hAnsi="Elektra Text Pro"/>
                <w:b w:val="0"/>
                <w:i w:val="0"/>
                <w:noProof/>
                <w:sz w:val="22"/>
                <w:szCs w:val="22"/>
                <w:u w:val="none"/>
              </w:rPr>
              <w:t> </w:t>
            </w:r>
            <w:r w:rsidR="00FF08EC">
              <w:rPr>
                <w:rFonts w:ascii="Elektra Text Pro" w:hAnsi="Elektra Text Pro"/>
                <w:b w:val="0"/>
                <w:i w:val="0"/>
                <w:noProof/>
                <w:sz w:val="22"/>
                <w:szCs w:val="22"/>
                <w:u w:val="none"/>
              </w:rPr>
              <w:t> </w:t>
            </w:r>
            <w:r w:rsidR="00FF08EC">
              <w:rPr>
                <w:rFonts w:ascii="Elektra Text Pro" w:hAnsi="Elektra Text Pro"/>
                <w:b w:val="0"/>
                <w:i w:val="0"/>
                <w:sz w:val="22"/>
                <w:szCs w:val="22"/>
                <w:u w:val="none"/>
              </w:rPr>
              <w:fldChar w:fldCharType="end"/>
            </w:r>
            <w:bookmarkEnd w:id="60"/>
          </w:p>
        </w:tc>
        <w:tc>
          <w:tcPr>
            <w:tcW w:w="2410" w:type="dxa"/>
          </w:tcPr>
          <w:p w14:paraId="40302E78" w14:textId="77777777" w:rsidR="003C5767" w:rsidRPr="00893C0A" w:rsidRDefault="003C5767" w:rsidP="001464EB">
            <w:pPr>
              <w:pStyle w:val="Naslov2"/>
              <w:rPr>
                <w:rFonts w:ascii="Elektra Text Pro" w:hAnsi="Elektra Text Pro"/>
                <w:b w:val="0"/>
                <w:i w:val="0"/>
                <w:szCs w:val="22"/>
                <w:u w:val="none"/>
              </w:rPr>
            </w:pPr>
            <w:r w:rsidRPr="00893C0A">
              <w:rPr>
                <w:rFonts w:ascii="Elektra Text Pro" w:hAnsi="Elektra Text Pro"/>
                <w:b w:val="0"/>
                <w:i w:val="0"/>
                <w:sz w:val="22"/>
                <w:szCs w:val="22"/>
                <w:u w:val="none"/>
              </w:rPr>
              <w:t>Žig:</w:t>
            </w:r>
          </w:p>
        </w:tc>
        <w:tc>
          <w:tcPr>
            <w:tcW w:w="3400" w:type="dxa"/>
          </w:tcPr>
          <w:p w14:paraId="137392C7" w14:textId="77777777" w:rsidR="003C5767" w:rsidRPr="00893C0A" w:rsidRDefault="003C5767" w:rsidP="001464EB">
            <w:pPr>
              <w:pStyle w:val="Naslov2"/>
              <w:rPr>
                <w:rFonts w:ascii="Elektra Text Pro" w:hAnsi="Elektra Text Pro"/>
                <w:b w:val="0"/>
                <w:i w:val="0"/>
                <w:szCs w:val="22"/>
                <w:u w:val="none"/>
              </w:rPr>
            </w:pPr>
            <w:r w:rsidRPr="00893C0A">
              <w:rPr>
                <w:rFonts w:ascii="Elektra Text Pro" w:hAnsi="Elektra Text Pro"/>
                <w:b w:val="0"/>
                <w:i w:val="0"/>
                <w:sz w:val="22"/>
                <w:szCs w:val="22"/>
                <w:u w:val="none"/>
              </w:rPr>
              <w:t>Podpis ponudnika:</w:t>
            </w:r>
          </w:p>
        </w:tc>
      </w:tr>
    </w:tbl>
    <w:p w14:paraId="5343834F" w14:textId="77777777" w:rsidR="003C5767" w:rsidRDefault="003C5767" w:rsidP="003C5767">
      <w:pPr>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15B53F7C" w14:textId="77777777" w:rsidR="003C5767" w:rsidRDefault="003C5767" w:rsidP="003C5767">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lastRenderedPageBreak/>
        <w:t>OBRAZEC 11/1</w:t>
      </w:r>
    </w:p>
    <w:p w14:paraId="54F210F9" w14:textId="715B9048" w:rsidR="003C5767" w:rsidRPr="00C364B7" w:rsidRDefault="003C5767" w:rsidP="003C5767">
      <w:pPr>
        <w:autoSpaceDE w:val="0"/>
        <w:autoSpaceDN w:val="0"/>
        <w:adjustRightInd w:val="0"/>
        <w:jc w:val="center"/>
        <w:rPr>
          <w:rFonts w:ascii="Tahoma" w:hAnsi="Tahoma" w:cs="Tahoma"/>
          <w:sz w:val="22"/>
          <w:szCs w:val="22"/>
        </w:rPr>
      </w:pPr>
      <w:r w:rsidRPr="00DB281B">
        <w:rPr>
          <w:rFonts w:ascii="Elektra Text Pro" w:hAnsi="Elektra Text Pro" w:cs="Helvetica"/>
          <w:b/>
          <w:bCs/>
          <w:color w:val="00B0F0"/>
        </w:rPr>
        <w:t xml:space="preserve">VZOREC </w:t>
      </w:r>
      <w:r w:rsidR="009B3562">
        <w:rPr>
          <w:rFonts w:ascii="Elektra Text Pro" w:hAnsi="Elektra Text Pro" w:cs="Helvetica"/>
          <w:b/>
          <w:bCs/>
          <w:color w:val="00B0F0"/>
        </w:rPr>
        <w:t>ZAVAROVANJA</w:t>
      </w:r>
      <w:r w:rsidRPr="00DB281B">
        <w:rPr>
          <w:rFonts w:ascii="Elektra Text Pro" w:hAnsi="Elektra Text Pro" w:cs="Helvetica"/>
          <w:b/>
          <w:bCs/>
          <w:color w:val="00B0F0"/>
        </w:rPr>
        <w:t xml:space="preserve"> ZA DOBRO IZVEDBO POGODBENIH OBVEZNOSTI</w:t>
      </w:r>
      <w:r w:rsidR="009B3562">
        <w:rPr>
          <w:rFonts w:ascii="Elektra Text Pro" w:hAnsi="Elektra Text Pro" w:cs="Helvetica"/>
          <w:b/>
          <w:bCs/>
          <w:color w:val="00B0F0"/>
        </w:rPr>
        <w:t xml:space="preserve"> </w:t>
      </w:r>
    </w:p>
    <w:p w14:paraId="65821591" w14:textId="7B4B0968" w:rsidR="003C5767" w:rsidRDefault="003C5767" w:rsidP="003C5767">
      <w:pPr>
        <w:autoSpaceDE w:val="0"/>
        <w:autoSpaceDN w:val="0"/>
        <w:adjustRightInd w:val="0"/>
        <w:jc w:val="both"/>
        <w:rPr>
          <w:rFonts w:ascii="Tahoma" w:hAnsi="Tahoma" w:cs="Tahoma"/>
          <w:sz w:val="22"/>
          <w:szCs w:val="22"/>
        </w:rPr>
      </w:pPr>
    </w:p>
    <w:p w14:paraId="3985B9A4" w14:textId="114A2F63"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i/>
          <w:sz w:val="20"/>
          <w:szCs w:val="20"/>
        </w:rPr>
      </w:pPr>
      <w:r w:rsidRPr="009B3562">
        <w:rPr>
          <w:rFonts w:ascii="Elektra Text Pro" w:hAnsi="Elektra Text Pro" w:cs="Arial"/>
          <w:i/>
          <w:sz w:val="20"/>
          <w:szCs w:val="20"/>
        </w:rPr>
        <w:t>Glava s podatki o garantu (banki)</w:t>
      </w:r>
    </w:p>
    <w:p w14:paraId="5A2F89D7"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b/>
          <w:sz w:val="20"/>
          <w:szCs w:val="20"/>
        </w:rPr>
      </w:pPr>
    </w:p>
    <w:p w14:paraId="6CC7DEF6"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sz w:val="20"/>
          <w:szCs w:val="20"/>
        </w:rPr>
        <w:t xml:space="preserve">Za:       </w:t>
      </w:r>
      <w:r w:rsidRPr="009B3562">
        <w:rPr>
          <w:rFonts w:ascii="Elektra Text Pro" w:hAnsi="Elektra Text Pro" w:cs="Arial"/>
          <w:i/>
          <w:sz w:val="20"/>
          <w:szCs w:val="20"/>
        </w:rPr>
        <w:fldChar w:fldCharType="begin">
          <w:ffData>
            <w:name w:val="Besedilo2"/>
            <w:enabled/>
            <w:calcOnExit w:val="0"/>
            <w:textInput/>
          </w:ffData>
        </w:fldChar>
      </w:r>
      <w:r w:rsidRPr="009B3562">
        <w:rPr>
          <w:rFonts w:ascii="Elektra Text Pro" w:hAnsi="Elektra Text Pro" w:cs="Arial"/>
          <w:i/>
          <w:sz w:val="20"/>
          <w:szCs w:val="20"/>
        </w:rPr>
        <w:instrText xml:space="preserve"> FORMTEXT </w:instrText>
      </w:r>
      <w:r w:rsidRPr="009B3562">
        <w:rPr>
          <w:rFonts w:ascii="Elektra Text Pro" w:hAnsi="Elektra Text Pro" w:cs="Arial"/>
          <w:i/>
          <w:sz w:val="20"/>
          <w:szCs w:val="20"/>
        </w:rPr>
      </w:r>
      <w:r w:rsidRPr="009B3562">
        <w:rPr>
          <w:rFonts w:ascii="Elektra Text Pro" w:hAnsi="Elektra Text Pro" w:cs="Arial"/>
          <w:i/>
          <w:sz w:val="20"/>
          <w:szCs w:val="20"/>
        </w:rPr>
        <w:fldChar w:fldCharType="separate"/>
      </w:r>
      <w:r w:rsidRPr="009B3562">
        <w:rPr>
          <w:rFonts w:ascii="Elektra Text Pro" w:hAnsi="Elektra Text Pro" w:cs="Arial"/>
          <w:i/>
          <w:noProof/>
          <w:sz w:val="20"/>
          <w:szCs w:val="20"/>
        </w:rPr>
        <w:t> </w:t>
      </w:r>
      <w:r w:rsidRPr="009B3562">
        <w:rPr>
          <w:rFonts w:ascii="Elektra Text Pro" w:hAnsi="Elektra Text Pro" w:cs="Arial"/>
          <w:i/>
          <w:noProof/>
          <w:sz w:val="20"/>
          <w:szCs w:val="20"/>
        </w:rPr>
        <w:t> </w:t>
      </w:r>
      <w:r w:rsidRPr="009B3562">
        <w:rPr>
          <w:rFonts w:ascii="Elektra Text Pro" w:hAnsi="Elektra Text Pro" w:cs="Arial"/>
          <w:i/>
          <w:noProof/>
          <w:sz w:val="20"/>
          <w:szCs w:val="20"/>
        </w:rPr>
        <w:t> </w:t>
      </w:r>
      <w:r w:rsidRPr="009B3562">
        <w:rPr>
          <w:rFonts w:ascii="Elektra Text Pro" w:hAnsi="Elektra Text Pro" w:cs="Arial"/>
          <w:i/>
          <w:noProof/>
          <w:sz w:val="20"/>
          <w:szCs w:val="20"/>
        </w:rPr>
        <w:t> </w:t>
      </w:r>
      <w:r w:rsidRPr="009B3562">
        <w:rPr>
          <w:rFonts w:ascii="Elektra Text Pro" w:hAnsi="Elektra Text Pro" w:cs="Arial"/>
          <w:i/>
          <w:noProof/>
          <w:sz w:val="20"/>
          <w:szCs w:val="20"/>
        </w:rPr>
        <w:t> </w:t>
      </w:r>
      <w:r w:rsidRPr="009B3562">
        <w:rPr>
          <w:rFonts w:ascii="Elektra Text Pro" w:hAnsi="Elektra Text Pro" w:cs="Arial"/>
          <w:i/>
          <w:sz w:val="20"/>
          <w:szCs w:val="20"/>
        </w:rPr>
        <w:fldChar w:fldCharType="end"/>
      </w:r>
      <w:r w:rsidRPr="009B3562">
        <w:rPr>
          <w:rFonts w:ascii="Elektra Text Pro" w:hAnsi="Elektra Text Pro" w:cs="Arial"/>
          <w:i/>
          <w:sz w:val="20"/>
          <w:szCs w:val="20"/>
        </w:rPr>
        <w:t xml:space="preserve">  (vpiše se upravičenca tj. naročnika javnega naročila)</w:t>
      </w:r>
    </w:p>
    <w:p w14:paraId="4AC165BF"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i/>
          <w:sz w:val="20"/>
          <w:szCs w:val="20"/>
        </w:rPr>
      </w:pPr>
      <w:r w:rsidRPr="009B3562">
        <w:rPr>
          <w:rFonts w:ascii="Elektra Text Pro" w:hAnsi="Elektra Text Pro" w:cs="Arial"/>
          <w:sz w:val="20"/>
          <w:szCs w:val="20"/>
        </w:rPr>
        <w:t xml:space="preserve">Datum: </w:t>
      </w:r>
      <w:r w:rsidRPr="009B3562">
        <w:rPr>
          <w:rFonts w:ascii="Elektra Text Pro" w:hAnsi="Elektra Text Pro" w:cs="Arial"/>
          <w:sz w:val="20"/>
          <w:szCs w:val="20"/>
        </w:rPr>
        <w:fldChar w:fldCharType="begin">
          <w:ffData>
            <w:name w:val="Besedilo2"/>
            <w:enabled/>
            <w:calcOnExit w:val="0"/>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w:t>
      </w:r>
      <w:r w:rsidRPr="009B3562">
        <w:rPr>
          <w:rFonts w:ascii="Elektra Text Pro" w:hAnsi="Elektra Text Pro" w:cs="Arial"/>
          <w:i/>
          <w:sz w:val="20"/>
          <w:szCs w:val="20"/>
        </w:rPr>
        <w:t>(vpiše se datum izdaje)</w:t>
      </w:r>
    </w:p>
    <w:p w14:paraId="78693D41"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785FE3E4" w14:textId="287BA87F"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i/>
          <w:sz w:val="20"/>
          <w:szCs w:val="20"/>
        </w:rPr>
      </w:pPr>
      <w:r w:rsidRPr="009B3562">
        <w:rPr>
          <w:rFonts w:ascii="Elektra Text Pro" w:hAnsi="Elektra Text Pro" w:cs="Arial"/>
          <w:b/>
          <w:sz w:val="20"/>
          <w:szCs w:val="20"/>
        </w:rPr>
        <w:t>VRSTA ZAVAROVANJA:</w:t>
      </w:r>
      <w:r w:rsidRPr="009B3562">
        <w:rPr>
          <w:rFonts w:ascii="Elektra Text Pro" w:hAnsi="Elektra Text Pro" w:cs="Arial"/>
          <w:sz w:val="20"/>
          <w:szCs w:val="20"/>
        </w:rPr>
        <w:t xml:space="preserve"> </w:t>
      </w:r>
      <w:r w:rsidRPr="009B3562">
        <w:rPr>
          <w:rFonts w:ascii="Elektra Text Pro" w:hAnsi="Elektra Text Pro" w:cs="Arial"/>
          <w:sz w:val="20"/>
          <w:szCs w:val="20"/>
        </w:rPr>
        <w:fldChar w:fldCharType="begin">
          <w:ffData>
            <w:name w:val="Besedilo2"/>
            <w:enabled/>
            <w:calcOnExit w:val="0"/>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w:t>
      </w:r>
      <w:r w:rsidRPr="009B3562">
        <w:rPr>
          <w:rFonts w:ascii="Elektra Text Pro" w:hAnsi="Elektra Text Pro" w:cs="Arial"/>
          <w:i/>
          <w:sz w:val="20"/>
          <w:szCs w:val="20"/>
        </w:rPr>
        <w:t>(vpiše se vrsta zavarovanja: bančna garancija)</w:t>
      </w:r>
    </w:p>
    <w:p w14:paraId="11B696A5"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24BDF250"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b/>
          <w:sz w:val="20"/>
          <w:szCs w:val="20"/>
        </w:rPr>
        <w:t xml:space="preserve">ŠTEVILKA: </w:t>
      </w:r>
      <w:r w:rsidRPr="009B3562">
        <w:rPr>
          <w:rFonts w:ascii="Elektra Text Pro" w:hAnsi="Elektra Text Pro" w:cs="Arial"/>
          <w:sz w:val="20"/>
          <w:szCs w:val="20"/>
        </w:rPr>
        <w:fldChar w:fldCharType="begin">
          <w:ffData>
            <w:name w:val="Besedilo2"/>
            <w:enabled/>
            <w:calcOnExit w:val="0"/>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w:t>
      </w:r>
      <w:r w:rsidRPr="009B3562">
        <w:rPr>
          <w:rFonts w:ascii="Elektra Text Pro" w:hAnsi="Elektra Text Pro" w:cs="Arial"/>
          <w:i/>
          <w:sz w:val="20"/>
          <w:szCs w:val="20"/>
        </w:rPr>
        <w:t>(vpiše se številka zavarovanja)</w:t>
      </w:r>
    </w:p>
    <w:p w14:paraId="2605ADA6"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42E370D4" w14:textId="300E07C3"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b/>
          <w:sz w:val="20"/>
          <w:szCs w:val="20"/>
        </w:rPr>
        <w:t>GARANT:</w:t>
      </w:r>
      <w:r w:rsidRPr="009B3562">
        <w:rPr>
          <w:rFonts w:ascii="Elektra Text Pro" w:hAnsi="Elektra Text Pro" w:cs="Arial"/>
          <w:sz w:val="20"/>
          <w:szCs w:val="20"/>
        </w:rPr>
        <w:t xml:space="preserve"> </w:t>
      </w:r>
      <w:r w:rsidRPr="009B3562">
        <w:rPr>
          <w:rFonts w:ascii="Elektra Text Pro" w:hAnsi="Elektra Text Pro" w:cs="Arial"/>
          <w:sz w:val="20"/>
          <w:szCs w:val="20"/>
        </w:rPr>
        <w:fldChar w:fldCharType="begin">
          <w:ffData>
            <w:name w:val="Besedilo2"/>
            <w:enabled/>
            <w:calcOnExit w:val="0"/>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w:t>
      </w:r>
      <w:r w:rsidRPr="009B3562">
        <w:rPr>
          <w:rFonts w:ascii="Elektra Text Pro" w:hAnsi="Elektra Text Pro" w:cs="Arial"/>
          <w:i/>
          <w:sz w:val="20"/>
          <w:szCs w:val="20"/>
        </w:rPr>
        <w:t>(vpiše se ime in naslov banke v kraju izdaje)</w:t>
      </w:r>
    </w:p>
    <w:p w14:paraId="2A6C3F59"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15C6F401"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b/>
          <w:sz w:val="20"/>
          <w:szCs w:val="20"/>
        </w:rPr>
        <w:t xml:space="preserve">NAROČNIK: </w:t>
      </w:r>
      <w:r w:rsidRPr="009B3562">
        <w:rPr>
          <w:rFonts w:ascii="Elektra Text Pro" w:hAnsi="Elektra Text Pro" w:cs="Arial"/>
          <w:sz w:val="20"/>
          <w:szCs w:val="20"/>
        </w:rPr>
        <w:fldChar w:fldCharType="begin">
          <w:ffData>
            <w:name w:val="Besedilo2"/>
            <w:enabled/>
            <w:calcOnExit w:val="0"/>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w:t>
      </w:r>
      <w:r w:rsidRPr="009B3562">
        <w:rPr>
          <w:rFonts w:ascii="Elektra Text Pro" w:hAnsi="Elektra Text Pro" w:cs="Arial"/>
          <w:i/>
          <w:sz w:val="20"/>
          <w:szCs w:val="20"/>
        </w:rPr>
        <w:t>(vpiše se ime in naslov naročnika zavarovanja, tj. v postopku javnega naročanja izbranega ponudnika)</w:t>
      </w:r>
    </w:p>
    <w:p w14:paraId="0C8B8676"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5FB203E7" w14:textId="2D54A71E"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b/>
          <w:sz w:val="20"/>
          <w:szCs w:val="20"/>
        </w:rPr>
        <w:t>UPRAVIČENEC:</w:t>
      </w:r>
      <w:r w:rsidRPr="009B3562">
        <w:rPr>
          <w:rFonts w:ascii="Elektra Text Pro" w:hAnsi="Elektra Text Pro" w:cs="Arial"/>
          <w:sz w:val="20"/>
          <w:szCs w:val="20"/>
        </w:rPr>
        <w:t xml:space="preserve"> </w:t>
      </w:r>
      <w:r w:rsidRPr="009B3562">
        <w:rPr>
          <w:rFonts w:ascii="Elektra Text Pro" w:hAnsi="Elektra Text Pro"/>
          <w:sz w:val="22"/>
          <w:szCs w:val="22"/>
        </w:rPr>
        <w:t xml:space="preserve">ENERGETIKA CELJE, javno podjetje d.o.o., Smrekarjeva ulica 1, 3000 Celje </w:t>
      </w:r>
      <w:r w:rsidRPr="009B3562">
        <w:rPr>
          <w:rFonts w:ascii="Elektra Text Pro" w:hAnsi="Elektra Text Pro" w:cs="Tahoma"/>
          <w:sz w:val="22"/>
          <w:szCs w:val="22"/>
        </w:rPr>
        <w:t xml:space="preserve"> </w:t>
      </w:r>
    </w:p>
    <w:p w14:paraId="4B4CA71C"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56B3B01E"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i/>
          <w:sz w:val="20"/>
          <w:szCs w:val="20"/>
        </w:rPr>
      </w:pPr>
      <w:r w:rsidRPr="009B3562">
        <w:rPr>
          <w:rFonts w:ascii="Elektra Text Pro" w:hAnsi="Elektra Text Pro" w:cs="Arial"/>
          <w:b/>
          <w:sz w:val="20"/>
          <w:szCs w:val="20"/>
        </w:rPr>
        <w:t xml:space="preserve">OSNOVNI POSEL: </w:t>
      </w:r>
      <w:r w:rsidRPr="009B3562">
        <w:rPr>
          <w:rFonts w:ascii="Elektra Text Pro" w:hAnsi="Elektra Text Pro" w:cs="Arial"/>
          <w:sz w:val="20"/>
          <w:szCs w:val="20"/>
        </w:rPr>
        <w:t xml:space="preserve">obveznost naročnika zavarovanja iz pogodbe št. </w:t>
      </w:r>
      <w:r w:rsidRPr="009B3562">
        <w:rPr>
          <w:rFonts w:ascii="Elektra Text Pro" w:hAnsi="Elektra Text Pro" w:cs="Arial"/>
          <w:sz w:val="20"/>
          <w:szCs w:val="20"/>
        </w:rPr>
        <w:fldChar w:fldCharType="begin">
          <w:ffData>
            <w:name w:val="Besedilo2"/>
            <w:enabled/>
            <w:calcOnExit w:val="0"/>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z dne </w:t>
      </w:r>
      <w:r w:rsidRPr="009B3562">
        <w:rPr>
          <w:rFonts w:ascii="Elektra Text Pro" w:hAnsi="Elektra Text Pro" w:cs="Arial"/>
          <w:sz w:val="20"/>
          <w:szCs w:val="20"/>
        </w:rPr>
        <w:fldChar w:fldCharType="begin">
          <w:ffData>
            <w:name w:val="Besedilo2"/>
            <w:enabled/>
            <w:calcOnExit w:val="0"/>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w:t>
      </w:r>
      <w:r w:rsidRPr="009B3562">
        <w:rPr>
          <w:rFonts w:ascii="Elektra Text Pro" w:hAnsi="Elektra Text Pro" w:cs="Arial"/>
          <w:i/>
          <w:sz w:val="20"/>
          <w:szCs w:val="20"/>
        </w:rPr>
        <w:t>(vpiše se številko in datum pogodbe o izvedbi javnega naročila, sklenjene na podlagi postopka z oznako XXXXXX)</w:t>
      </w:r>
      <w:r w:rsidRPr="009B3562">
        <w:rPr>
          <w:rFonts w:ascii="Elektra Text Pro" w:hAnsi="Elektra Text Pro" w:cs="Arial"/>
          <w:sz w:val="20"/>
          <w:szCs w:val="20"/>
        </w:rPr>
        <w:t xml:space="preserve"> za</w:t>
      </w:r>
      <w:r w:rsidRPr="009B3562">
        <w:rPr>
          <w:rFonts w:ascii="Elektra Text Pro" w:hAnsi="Elektra Text Pro" w:cs="Arial"/>
          <w:i/>
          <w:sz w:val="20"/>
          <w:szCs w:val="20"/>
        </w:rPr>
        <w:t xml:space="preserve"> </w:t>
      </w:r>
      <w:r w:rsidRPr="009B3562">
        <w:rPr>
          <w:rFonts w:ascii="Elektra Text Pro" w:hAnsi="Elektra Text Pro" w:cs="Arial"/>
          <w:sz w:val="20"/>
          <w:szCs w:val="20"/>
        </w:rPr>
        <w:fldChar w:fldCharType="begin">
          <w:ffData>
            <w:name w:val="Besedilo2"/>
            <w:enabled/>
            <w:calcOnExit w:val="0"/>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w:t>
      </w:r>
      <w:r w:rsidRPr="009B3562">
        <w:rPr>
          <w:rFonts w:ascii="Elektra Text Pro" w:hAnsi="Elektra Text Pro" w:cs="Arial"/>
          <w:i/>
          <w:sz w:val="20"/>
          <w:szCs w:val="20"/>
        </w:rPr>
        <w:t>(vpiše se predmet javnega naročila)</w:t>
      </w:r>
    </w:p>
    <w:p w14:paraId="46784BA9"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i/>
          <w:sz w:val="20"/>
          <w:szCs w:val="20"/>
        </w:rPr>
        <w:t xml:space="preserve"> </w:t>
      </w:r>
    </w:p>
    <w:p w14:paraId="0FFB674B"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b/>
          <w:sz w:val="20"/>
          <w:szCs w:val="20"/>
        </w:rPr>
        <w:t xml:space="preserve">ZNESEK IN VALUTA: </w:t>
      </w:r>
      <w:r w:rsidRPr="009B3562">
        <w:rPr>
          <w:rFonts w:ascii="Elektra Text Pro" w:hAnsi="Elektra Text Pro" w:cs="Arial"/>
          <w:sz w:val="20"/>
          <w:szCs w:val="20"/>
        </w:rPr>
        <w:fldChar w:fldCharType="begin">
          <w:ffData>
            <w:name w:val="Besedilo2"/>
            <w:enabled/>
            <w:calcOnExit w:val="0"/>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w:t>
      </w:r>
      <w:r w:rsidRPr="009B3562">
        <w:rPr>
          <w:rFonts w:ascii="Elektra Text Pro" w:hAnsi="Elektra Text Pro" w:cs="Arial"/>
          <w:i/>
          <w:sz w:val="20"/>
          <w:szCs w:val="20"/>
        </w:rPr>
        <w:t>(vpiše se najvišji znesek s številko in besedo ter valuta)</w:t>
      </w:r>
    </w:p>
    <w:p w14:paraId="3AB65401"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7FC18732" w14:textId="6DD960CF"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b/>
          <w:sz w:val="20"/>
          <w:szCs w:val="20"/>
        </w:rPr>
        <w:t xml:space="preserve">LISTINE, KI JIH JE POLEG IZJAVE TREBA PRILOŽITI ZAHTEVI ZA PLAČILO IN SE IZRECNO ZAHTEVAJO V SPODNJEM BESEDILU: </w:t>
      </w:r>
      <w:r w:rsidRPr="009B3562">
        <w:rPr>
          <w:rFonts w:ascii="Elektra Text Pro" w:hAnsi="Elektra Text Pro" w:cs="Arial"/>
          <w:sz w:val="20"/>
          <w:szCs w:val="20"/>
        </w:rPr>
        <w:t>nobena.</w:t>
      </w:r>
    </w:p>
    <w:p w14:paraId="3E6C8B64"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652C497A" w14:textId="4763DA76"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b/>
          <w:sz w:val="20"/>
          <w:szCs w:val="20"/>
        </w:rPr>
        <w:t>JEZIK V ZAHTEVANIH LISTINAH:</w:t>
      </w:r>
      <w:r w:rsidRPr="009B3562">
        <w:rPr>
          <w:rFonts w:ascii="Elektra Text Pro" w:hAnsi="Elektra Text Pro" w:cs="Arial"/>
          <w:sz w:val="20"/>
          <w:szCs w:val="20"/>
        </w:rPr>
        <w:t xml:space="preserve"> slovenski.</w:t>
      </w:r>
    </w:p>
    <w:p w14:paraId="6F0BB877"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2FB0A3B2" w14:textId="3AFEDAE6"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b/>
          <w:sz w:val="20"/>
          <w:szCs w:val="20"/>
        </w:rPr>
        <w:t>OBLIKA PREDLOŽITVE:</w:t>
      </w:r>
      <w:r w:rsidRPr="009B3562">
        <w:rPr>
          <w:rFonts w:ascii="Elektra Text Pro" w:hAnsi="Elektra Text Pro" w:cs="Arial"/>
          <w:sz w:val="20"/>
          <w:szCs w:val="20"/>
        </w:rPr>
        <w:t xml:space="preserve"> v papirni obliki s priporočeno pošto ali katerokoli obliko hitre pošte.</w:t>
      </w:r>
    </w:p>
    <w:p w14:paraId="26849DE3"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48A9C61C" w14:textId="6790E93C"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b/>
          <w:sz w:val="20"/>
          <w:szCs w:val="20"/>
        </w:rPr>
        <w:t>KRAJ PREDLOŽITVE:</w:t>
      </w:r>
      <w:r w:rsidRPr="009B3562">
        <w:rPr>
          <w:rFonts w:ascii="Elektra Text Pro" w:hAnsi="Elektra Text Pro" w:cs="Arial"/>
          <w:sz w:val="20"/>
          <w:szCs w:val="20"/>
        </w:rPr>
        <w:t xml:space="preserve"> </w:t>
      </w:r>
      <w:r w:rsidRPr="009B3562">
        <w:rPr>
          <w:rFonts w:ascii="Elektra Text Pro" w:hAnsi="Elektra Text Pro" w:cs="Arial"/>
          <w:sz w:val="20"/>
          <w:szCs w:val="20"/>
        </w:rPr>
        <w:fldChar w:fldCharType="begin">
          <w:ffData>
            <w:name w:val="Besedilo2"/>
            <w:enabled/>
            <w:calcOnExit w:val="0"/>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w:t>
      </w:r>
      <w:r w:rsidRPr="009B3562">
        <w:rPr>
          <w:rFonts w:ascii="Elektra Text Pro" w:hAnsi="Elektra Text Pro" w:cs="Arial"/>
          <w:i/>
          <w:sz w:val="20"/>
          <w:szCs w:val="20"/>
        </w:rPr>
        <w:t>(garant vpiše naslov podružnice, kjer se opravi predložitev papirnih listin)</w:t>
      </w:r>
    </w:p>
    <w:p w14:paraId="3422064D"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sz w:val="20"/>
          <w:szCs w:val="20"/>
        </w:rPr>
        <w:t xml:space="preserve">Ne glede na navedeno, se predložitev papirnih listin lahko opravi v katerikoli podružnici garanta na območju Republike Slovenije. </w:t>
      </w:r>
    </w:p>
    <w:p w14:paraId="1858818E"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sz w:val="20"/>
          <w:szCs w:val="20"/>
        </w:rPr>
        <w:t xml:space="preserve">  </w:t>
      </w:r>
    </w:p>
    <w:p w14:paraId="166EE64D"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b/>
          <w:sz w:val="20"/>
          <w:szCs w:val="20"/>
        </w:rPr>
        <w:t xml:space="preserve">DATUM VELJAVNOSTI: </w:t>
      </w:r>
      <w:r w:rsidRPr="009B3562">
        <w:rPr>
          <w:rFonts w:ascii="Elektra Text Pro" w:hAnsi="Elektra Text Pro" w:cs="Arial"/>
          <w:sz w:val="20"/>
          <w:szCs w:val="20"/>
        </w:rPr>
        <w:fldChar w:fldCharType="begin">
          <w:ffData>
            <w:name w:val="Besedilo2"/>
            <w:enabled/>
            <w:calcOnExit w:val="0"/>
            <w:textInput>
              <w:default w:val="DD. MM. LLLL"/>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DD. MM. LLLL</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w:t>
      </w:r>
      <w:r w:rsidRPr="009B3562">
        <w:rPr>
          <w:rFonts w:ascii="Elektra Text Pro" w:hAnsi="Elektra Text Pro" w:cs="Arial"/>
          <w:i/>
          <w:sz w:val="20"/>
          <w:szCs w:val="20"/>
        </w:rPr>
        <w:t>(vpiše se datum zapadlosti zavarovanja)</w:t>
      </w:r>
    </w:p>
    <w:p w14:paraId="3785D6EA"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249298AA"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9B3562">
        <w:rPr>
          <w:rFonts w:ascii="Elektra Text Pro" w:hAnsi="Elektra Text Pro" w:cs="Arial"/>
          <w:b/>
          <w:sz w:val="20"/>
          <w:szCs w:val="20"/>
        </w:rPr>
        <w:t>STRANKA, KI JE DOLŽNA PLAČATI STROŠKE:</w:t>
      </w:r>
      <w:r w:rsidRPr="009B3562">
        <w:rPr>
          <w:rFonts w:ascii="Elektra Text Pro" w:hAnsi="Elektra Text Pro" w:cs="Arial"/>
          <w:sz w:val="20"/>
          <w:szCs w:val="20"/>
        </w:rPr>
        <w:t xml:space="preserve"> </w:t>
      </w:r>
      <w:r w:rsidRPr="009B3562">
        <w:rPr>
          <w:rFonts w:ascii="Elektra Text Pro" w:hAnsi="Elektra Text Pro" w:cs="Arial"/>
          <w:sz w:val="20"/>
          <w:szCs w:val="20"/>
        </w:rPr>
        <w:fldChar w:fldCharType="begin">
          <w:ffData>
            <w:name w:val="Besedilo2"/>
            <w:enabled/>
            <w:calcOnExit w:val="0"/>
            <w:textInput/>
          </w:ffData>
        </w:fldChar>
      </w:r>
      <w:r w:rsidRPr="009B3562">
        <w:rPr>
          <w:rFonts w:ascii="Elektra Text Pro" w:hAnsi="Elektra Text Pro" w:cs="Arial"/>
          <w:sz w:val="20"/>
          <w:szCs w:val="20"/>
        </w:rPr>
        <w:instrText xml:space="preserve"> FORMTEXT </w:instrText>
      </w:r>
      <w:r w:rsidRPr="009B3562">
        <w:rPr>
          <w:rFonts w:ascii="Elektra Text Pro" w:hAnsi="Elektra Text Pro" w:cs="Arial"/>
          <w:sz w:val="20"/>
          <w:szCs w:val="20"/>
        </w:rPr>
      </w:r>
      <w:r w:rsidRPr="009B3562">
        <w:rPr>
          <w:rFonts w:ascii="Elektra Text Pro" w:hAnsi="Elektra Text Pro" w:cs="Arial"/>
          <w:sz w:val="20"/>
          <w:szCs w:val="20"/>
        </w:rPr>
        <w:fldChar w:fldCharType="separate"/>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noProof/>
          <w:sz w:val="20"/>
          <w:szCs w:val="20"/>
        </w:rPr>
        <w:t> </w:t>
      </w:r>
      <w:r w:rsidRPr="009B3562">
        <w:rPr>
          <w:rFonts w:ascii="Elektra Text Pro" w:hAnsi="Elektra Text Pro" w:cs="Arial"/>
          <w:sz w:val="20"/>
          <w:szCs w:val="20"/>
        </w:rPr>
        <w:fldChar w:fldCharType="end"/>
      </w:r>
      <w:r w:rsidRPr="009B3562">
        <w:rPr>
          <w:rFonts w:ascii="Elektra Text Pro" w:hAnsi="Elektra Text Pro" w:cs="Arial"/>
          <w:sz w:val="20"/>
          <w:szCs w:val="20"/>
        </w:rPr>
        <w:t xml:space="preserve"> </w:t>
      </w:r>
      <w:r w:rsidRPr="009B3562">
        <w:rPr>
          <w:rFonts w:ascii="Elektra Text Pro" w:hAnsi="Elektra Text Pro" w:cs="Arial"/>
          <w:i/>
          <w:sz w:val="20"/>
          <w:szCs w:val="20"/>
        </w:rPr>
        <w:t>(vpiše se ime naročnika zavarovanja, tj. v postopku javnega naročanja izbranega ponudnika)</w:t>
      </w:r>
    </w:p>
    <w:p w14:paraId="26F77A71" w14:textId="77777777" w:rsidR="009B3562" w:rsidRPr="009B3562" w:rsidRDefault="009B3562" w:rsidP="009B35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b/>
          <w:sz w:val="20"/>
          <w:szCs w:val="20"/>
        </w:rPr>
      </w:pPr>
    </w:p>
    <w:p w14:paraId="7F20FBDE" w14:textId="77777777" w:rsidR="009B3562" w:rsidRPr="009B3562" w:rsidRDefault="009B3562" w:rsidP="009B3562">
      <w:pPr>
        <w:jc w:val="both"/>
        <w:rPr>
          <w:rFonts w:ascii="Elektra Text Pro" w:hAnsi="Elektra Text Pro" w:cs="Arial"/>
          <w:sz w:val="20"/>
          <w:szCs w:val="20"/>
        </w:rPr>
      </w:pPr>
      <w:r w:rsidRPr="009B3562">
        <w:rPr>
          <w:rFonts w:ascii="Elektra Text Pro" w:hAnsi="Elektra Text Pro"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w:t>
      </w:r>
      <w:del w:id="61" w:author="Miro Zorec" w:date="2018-10-01T17:04:00Z">
        <w:r w:rsidRPr="009B3562" w:rsidDel="005810B4">
          <w:rPr>
            <w:rFonts w:ascii="Elektra Text Pro" w:hAnsi="Elektra Text Pro" w:cs="Arial"/>
            <w:sz w:val="20"/>
            <w:szCs w:val="20"/>
          </w:rPr>
          <w:delText>,</w:delText>
        </w:r>
      </w:del>
      <w:r w:rsidRPr="009B3562">
        <w:rPr>
          <w:rFonts w:ascii="Elektra Text Pro" w:hAnsi="Elektra Text Pro" w:cs="Arial"/>
          <w:sz w:val="20"/>
          <w:szCs w:val="20"/>
        </w:rPr>
        <w:t xml:space="preserv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6B640B" w14:textId="77777777" w:rsidR="009B3562" w:rsidRPr="009B3562" w:rsidRDefault="009B3562" w:rsidP="009B3562">
      <w:pPr>
        <w:jc w:val="both"/>
        <w:rPr>
          <w:rFonts w:ascii="Elektra Text Pro" w:hAnsi="Elektra Text Pro" w:cs="Arial"/>
          <w:sz w:val="20"/>
          <w:szCs w:val="20"/>
        </w:rPr>
      </w:pPr>
    </w:p>
    <w:p w14:paraId="45E9BF28" w14:textId="77777777" w:rsidR="009B3562" w:rsidRPr="009B3562" w:rsidRDefault="009B3562" w:rsidP="009B3562">
      <w:pPr>
        <w:jc w:val="both"/>
        <w:rPr>
          <w:rFonts w:ascii="Elektra Text Pro" w:hAnsi="Elektra Text Pro" w:cs="Arial"/>
          <w:sz w:val="20"/>
          <w:szCs w:val="20"/>
        </w:rPr>
      </w:pPr>
      <w:r w:rsidRPr="009B3562">
        <w:rPr>
          <w:rFonts w:ascii="Elektra Text Pro" w:hAnsi="Elektra Text Pro" w:cs="Arial"/>
          <w:sz w:val="20"/>
          <w:szCs w:val="20"/>
        </w:rPr>
        <w:t>Katerokoli zahtevo za plačilo po tem zavarovanju moramo prejeti na datum veljavnosti zavarovanja ali pred njim v zgoraj navedenem kraju predložitve.</w:t>
      </w:r>
    </w:p>
    <w:p w14:paraId="33572E1C" w14:textId="77777777" w:rsidR="009B3562" w:rsidRPr="009B3562" w:rsidRDefault="009B3562" w:rsidP="009B3562">
      <w:pPr>
        <w:jc w:val="both"/>
        <w:rPr>
          <w:rFonts w:ascii="Elektra Text Pro" w:hAnsi="Elektra Text Pro" w:cs="Arial"/>
          <w:sz w:val="20"/>
          <w:szCs w:val="20"/>
        </w:rPr>
      </w:pPr>
    </w:p>
    <w:p w14:paraId="3290B413" w14:textId="7A7AAEA1" w:rsidR="009B3562" w:rsidRPr="009B3562" w:rsidRDefault="009B3562" w:rsidP="009B3562">
      <w:pPr>
        <w:jc w:val="both"/>
        <w:rPr>
          <w:rFonts w:ascii="Elektra Text Pro" w:hAnsi="Elektra Text Pro" w:cs="Arial"/>
          <w:sz w:val="20"/>
          <w:szCs w:val="20"/>
        </w:rPr>
      </w:pPr>
      <w:r w:rsidRPr="009B3562">
        <w:rPr>
          <w:rFonts w:ascii="Elektra Text Pro" w:hAnsi="Elektra Text Pro" w:cs="Arial"/>
          <w:sz w:val="20"/>
          <w:szCs w:val="20"/>
        </w:rPr>
        <w:t>Morebitne spore v zvezi s tem zavarovanjem rešuje stvarno pristojno sodišče v Celju po slovenskem pravu.</w:t>
      </w:r>
    </w:p>
    <w:p w14:paraId="745916D0" w14:textId="77777777" w:rsidR="009B3562" w:rsidRPr="009B3562" w:rsidRDefault="009B3562" w:rsidP="009B3562">
      <w:pPr>
        <w:jc w:val="both"/>
        <w:rPr>
          <w:rFonts w:ascii="Elektra Text Pro" w:hAnsi="Elektra Text Pro" w:cs="Arial"/>
          <w:sz w:val="20"/>
          <w:szCs w:val="20"/>
        </w:rPr>
      </w:pPr>
    </w:p>
    <w:p w14:paraId="5F984D62" w14:textId="09EFA7AF" w:rsidR="009B3562" w:rsidRDefault="009B3562" w:rsidP="009B3562">
      <w:pPr>
        <w:jc w:val="both"/>
        <w:rPr>
          <w:rFonts w:ascii="Elektra Text Pro" w:hAnsi="Elektra Text Pro" w:cs="Arial"/>
          <w:sz w:val="20"/>
          <w:szCs w:val="20"/>
        </w:rPr>
      </w:pPr>
      <w:r w:rsidRPr="009B3562">
        <w:rPr>
          <w:rFonts w:ascii="Elektra Text Pro" w:hAnsi="Elektra Text Pro" w:cs="Arial"/>
          <w:sz w:val="20"/>
          <w:szCs w:val="20"/>
        </w:rPr>
        <w:t>Za to zavarovanje veljajo Enotna pravila za garancije na poziv (EPGP) revizija iz leta 2010, izdana pri MTZ pod št. 758.</w:t>
      </w:r>
      <w:r w:rsidRPr="009B3562">
        <w:rPr>
          <w:rFonts w:ascii="Elektra Text Pro" w:hAnsi="Elektra Text Pro" w:cs="Arial"/>
          <w:sz w:val="20"/>
          <w:szCs w:val="20"/>
        </w:rPr>
        <w:tab/>
      </w:r>
      <w:r w:rsidRPr="009B3562">
        <w:rPr>
          <w:rFonts w:ascii="Elektra Text Pro" w:hAnsi="Elektra Text Pro" w:cs="Arial"/>
          <w:sz w:val="20"/>
          <w:szCs w:val="20"/>
        </w:rPr>
        <w:tab/>
      </w:r>
      <w:r w:rsidRPr="009B3562">
        <w:rPr>
          <w:rFonts w:ascii="Elektra Text Pro" w:hAnsi="Elektra Text Pro" w:cs="Arial"/>
          <w:sz w:val="20"/>
          <w:szCs w:val="20"/>
        </w:rPr>
        <w:tab/>
      </w:r>
      <w:r w:rsidRPr="009B3562">
        <w:rPr>
          <w:rFonts w:ascii="Elektra Text Pro" w:hAnsi="Elektra Text Pro" w:cs="Arial"/>
          <w:sz w:val="20"/>
          <w:szCs w:val="20"/>
        </w:rPr>
        <w:tab/>
      </w:r>
      <w:r w:rsidRPr="009B3562">
        <w:rPr>
          <w:rFonts w:ascii="Elektra Text Pro" w:hAnsi="Elektra Text Pro" w:cs="Arial"/>
          <w:sz w:val="20"/>
          <w:szCs w:val="20"/>
        </w:rPr>
        <w:tab/>
        <w:t xml:space="preserve">     garant</w:t>
      </w:r>
      <w:r w:rsidRPr="009B3562">
        <w:rPr>
          <w:rFonts w:ascii="Elektra Text Pro" w:hAnsi="Elektra Text Pro" w:cs="Arial"/>
          <w:sz w:val="20"/>
          <w:szCs w:val="20"/>
        </w:rPr>
        <w:tab/>
      </w:r>
      <w:r w:rsidRPr="009B3562">
        <w:rPr>
          <w:rFonts w:ascii="Elektra Text Pro" w:hAnsi="Elektra Text Pro" w:cs="Arial"/>
          <w:sz w:val="20"/>
          <w:szCs w:val="20"/>
        </w:rPr>
        <w:tab/>
      </w:r>
      <w:r w:rsidRPr="009B3562">
        <w:rPr>
          <w:rFonts w:ascii="Elektra Text Pro" w:hAnsi="Elektra Text Pro" w:cs="Arial"/>
          <w:sz w:val="20"/>
          <w:szCs w:val="20"/>
        </w:rPr>
        <w:tab/>
      </w:r>
      <w:r w:rsidRPr="009B3562">
        <w:rPr>
          <w:rFonts w:ascii="Elektra Text Pro" w:hAnsi="Elektra Text Pro" w:cs="Arial"/>
          <w:sz w:val="20"/>
          <w:szCs w:val="20"/>
        </w:rPr>
        <w:tab/>
      </w:r>
      <w:r w:rsidRPr="009B3562">
        <w:rPr>
          <w:rFonts w:ascii="Elektra Text Pro" w:hAnsi="Elektra Text Pro" w:cs="Arial"/>
          <w:sz w:val="20"/>
          <w:szCs w:val="20"/>
        </w:rPr>
        <w:tab/>
      </w:r>
      <w:r w:rsidRPr="009B3562">
        <w:rPr>
          <w:rFonts w:ascii="Elektra Text Pro" w:hAnsi="Elektra Text Pro" w:cs="Arial"/>
          <w:sz w:val="20"/>
          <w:szCs w:val="20"/>
        </w:rPr>
        <w:tab/>
      </w:r>
      <w:r w:rsidRPr="009B3562">
        <w:rPr>
          <w:rFonts w:ascii="Elektra Text Pro" w:hAnsi="Elektra Text Pro" w:cs="Arial"/>
          <w:sz w:val="20"/>
          <w:szCs w:val="20"/>
        </w:rPr>
        <w:tab/>
      </w:r>
      <w:r w:rsidRPr="009B3562">
        <w:rPr>
          <w:rFonts w:ascii="Elektra Text Pro" w:hAnsi="Elektra Text Pro" w:cs="Arial"/>
          <w:sz w:val="20"/>
          <w:szCs w:val="20"/>
        </w:rPr>
        <w:tab/>
      </w:r>
      <w:r w:rsidRPr="009B3562">
        <w:rPr>
          <w:rFonts w:ascii="Elektra Text Pro" w:hAnsi="Elektra Text Pro" w:cs="Arial"/>
          <w:sz w:val="20"/>
          <w:szCs w:val="20"/>
        </w:rPr>
        <w:tab/>
      </w:r>
      <w:r>
        <w:rPr>
          <w:rFonts w:ascii="Elektra Text Pro" w:hAnsi="Elektra Text Pro" w:cs="Arial"/>
          <w:sz w:val="20"/>
          <w:szCs w:val="20"/>
        </w:rPr>
        <w:t xml:space="preserve">                       </w:t>
      </w:r>
      <w:ins w:id="62" w:author="Miro Zorec" w:date="2018-10-01T17:06:00Z">
        <w:r w:rsidR="005810B4">
          <w:rPr>
            <w:rFonts w:ascii="Elektra Text Pro" w:hAnsi="Elektra Text Pro" w:cs="Arial"/>
            <w:sz w:val="20"/>
            <w:szCs w:val="20"/>
          </w:rPr>
          <w:t xml:space="preserve">    </w:t>
        </w:r>
      </w:ins>
      <w:r>
        <w:rPr>
          <w:rFonts w:ascii="Elektra Text Pro" w:hAnsi="Elektra Text Pro" w:cs="Arial"/>
          <w:sz w:val="20"/>
          <w:szCs w:val="20"/>
        </w:rPr>
        <w:t xml:space="preserve"> </w:t>
      </w:r>
      <w:r w:rsidRPr="009B3562">
        <w:rPr>
          <w:rFonts w:ascii="Elektra Text Pro" w:hAnsi="Elektra Text Pro" w:cs="Arial"/>
          <w:sz w:val="20"/>
          <w:szCs w:val="20"/>
        </w:rPr>
        <w:t>(žig in podpis)</w:t>
      </w:r>
    </w:p>
    <w:p w14:paraId="4A009E1E" w14:textId="77777777" w:rsidR="005948EB" w:rsidRPr="009B3562" w:rsidRDefault="005948EB" w:rsidP="009B3562">
      <w:pPr>
        <w:jc w:val="both"/>
        <w:rPr>
          <w:rFonts w:ascii="Elektra Text Pro" w:hAnsi="Elektra Text Pro" w:cs="Arial"/>
          <w:sz w:val="20"/>
          <w:szCs w:val="20"/>
        </w:rPr>
      </w:pPr>
    </w:p>
    <w:p w14:paraId="3AB5A5AB" w14:textId="75AAC124" w:rsidR="00735CD2" w:rsidRPr="00AA5B57" w:rsidRDefault="009B3562" w:rsidP="00960AF2">
      <w:pPr>
        <w:spacing w:after="200" w:line="276" w:lineRule="auto"/>
        <w:rPr>
          <w:rFonts w:ascii="Elektra Text Pro" w:hAnsi="Elektra Text Pro" w:cs="Helvetica"/>
          <w:bCs/>
          <w:sz w:val="32"/>
          <w:szCs w:val="22"/>
        </w:rPr>
      </w:pPr>
      <w:r>
        <w:rPr>
          <w:rFonts w:ascii="Elektra Text Pro" w:hAnsi="Elektra Text Pro" w:cs="Helvetica"/>
          <w:bCs/>
          <w:sz w:val="32"/>
          <w:szCs w:val="22"/>
        </w:rPr>
        <w:lastRenderedPageBreak/>
        <w:t xml:space="preserve"> </w:t>
      </w:r>
      <w:r w:rsidR="00AA5B57" w:rsidRPr="00AA5B57">
        <w:rPr>
          <w:rFonts w:ascii="Elektra Text Pro" w:hAnsi="Elektra Text Pro" w:cs="Helvetica"/>
          <w:bCs/>
          <w:sz w:val="32"/>
          <w:szCs w:val="22"/>
        </w:rPr>
        <w:t xml:space="preserve">                                                                                     </w:t>
      </w:r>
      <w:r w:rsidR="00AA5B57" w:rsidRPr="00AA5B57">
        <w:rPr>
          <w:rFonts w:ascii="Elektra Text Pro" w:hAnsi="Elektra Text Pro" w:cs="Helvetica"/>
          <w:bCs/>
          <w:sz w:val="22"/>
          <w:szCs w:val="22"/>
        </w:rPr>
        <w:t>OBRAZEC 12</w:t>
      </w:r>
    </w:p>
    <w:p w14:paraId="33E14946" w14:textId="64C4DEE4" w:rsidR="003454B5" w:rsidRDefault="003454B5" w:rsidP="00960AF2">
      <w:pPr>
        <w:spacing w:after="200" w:line="276" w:lineRule="auto"/>
        <w:rPr>
          <w:rFonts w:ascii="Elektra Text Pro" w:hAnsi="Elektra Text Pro" w:cs="Helvetica"/>
          <w:b/>
          <w:bCs/>
          <w:sz w:val="22"/>
          <w:szCs w:val="22"/>
        </w:rPr>
      </w:pPr>
    </w:p>
    <w:p w14:paraId="6FA7B036" w14:textId="2D989519" w:rsidR="003454B5" w:rsidRPr="00CB6F98" w:rsidRDefault="003454B5" w:rsidP="0022785B">
      <w:pPr>
        <w:spacing w:after="200" w:line="276" w:lineRule="auto"/>
        <w:jc w:val="center"/>
        <w:rPr>
          <w:rFonts w:ascii="Elektra Text Pro" w:hAnsi="Elektra Text Pro" w:cs="Helvetica"/>
          <w:b/>
          <w:bCs/>
          <w:color w:val="00B0F0"/>
        </w:rPr>
      </w:pPr>
      <w:r w:rsidRPr="00CB6F98">
        <w:rPr>
          <w:rFonts w:ascii="Elektra Text Pro" w:hAnsi="Elektra Text Pro" w:cs="Helvetica"/>
          <w:b/>
          <w:bCs/>
          <w:color w:val="00B0F0"/>
        </w:rPr>
        <w:t>IZJAVA O UDELEŽBI FIZIČNIH IN PRAVNIH OSEB V LASTNIŠTVU PONUDNIKA</w:t>
      </w:r>
    </w:p>
    <w:p w14:paraId="05DA3D59" w14:textId="2E8A9B92" w:rsidR="003454B5" w:rsidRPr="00AA5B57" w:rsidRDefault="003454B5" w:rsidP="0022785B">
      <w:pPr>
        <w:spacing w:after="200" w:line="276" w:lineRule="auto"/>
        <w:jc w:val="both"/>
        <w:rPr>
          <w:rFonts w:ascii="Elektra Text Pro" w:hAnsi="Elektra Text Pro" w:cs="Tahoma"/>
          <w:sz w:val="22"/>
          <w:szCs w:val="22"/>
        </w:rPr>
      </w:pPr>
      <w:r w:rsidRPr="00AA5B57">
        <w:rPr>
          <w:rFonts w:ascii="Elektra Text Pro" w:hAnsi="Elektra Text Pro" w:cs="Tahoma"/>
          <w:sz w:val="22"/>
          <w:szCs w:val="22"/>
        </w:rPr>
        <w:t>Zaradi namena iz šestega odstavka 14. člena Zakona o integriteti in preprečevanju korupcije (Uradni list RS, št. 96/11 – uradno prečiščeno besedilo), t.j. zaradi zagotovitve transparentnosti posla in preprečitve korupcijskih tveganj pri sklepanju pravnih poslov kot zakoniti zastopnik ponudnika v postopku javnega naročanja podajam naslednjo</w:t>
      </w:r>
    </w:p>
    <w:p w14:paraId="05C483F6" w14:textId="097E341B" w:rsidR="003454B5" w:rsidRPr="0022785B" w:rsidRDefault="003454B5" w:rsidP="0022785B">
      <w:pPr>
        <w:spacing w:after="200" w:line="276" w:lineRule="auto"/>
        <w:jc w:val="center"/>
        <w:rPr>
          <w:rFonts w:ascii="Elektra Text Pro" w:hAnsi="Elektra Text Pro" w:cs="Helvetica"/>
          <w:b/>
          <w:bCs/>
          <w:sz w:val="22"/>
          <w:szCs w:val="22"/>
        </w:rPr>
      </w:pPr>
      <w:r w:rsidRPr="0022785B">
        <w:rPr>
          <w:rFonts w:ascii="Elektra Text Pro" w:hAnsi="Elektra Text Pro" w:cs="Helvetica"/>
          <w:b/>
          <w:bCs/>
          <w:sz w:val="22"/>
          <w:szCs w:val="22"/>
        </w:rPr>
        <w:t>IZJAVO O UDELEŽBI FIZIČNIH IN PRAVNIH OSEB V LASTNIŠTVU PONUDNIKA</w:t>
      </w:r>
    </w:p>
    <w:p w14:paraId="510ACA36" w14:textId="16065C8C" w:rsidR="003454B5" w:rsidRPr="00CB6F98" w:rsidRDefault="003454B5" w:rsidP="0022785B">
      <w:pPr>
        <w:spacing w:line="276" w:lineRule="auto"/>
        <w:jc w:val="both"/>
        <w:rPr>
          <w:rFonts w:ascii="Elektra Text Pro" w:hAnsi="Elektra Text Pro" w:cs="Helvetica"/>
          <w:bCs/>
          <w:sz w:val="22"/>
          <w:szCs w:val="22"/>
        </w:rPr>
      </w:pPr>
      <w:r w:rsidRPr="00CB6F98">
        <w:rPr>
          <w:rFonts w:ascii="Elektra Text Pro" w:hAnsi="Elektra Text Pro" w:cs="Helvetica"/>
          <w:bCs/>
          <w:sz w:val="22"/>
          <w:szCs w:val="22"/>
        </w:rPr>
        <w:t>Podatki o ponudniku (pravna oseba, podjetnik, društvo ali drug pravni subjekt, ki nastopa v postopku javnega naročanja):</w:t>
      </w:r>
    </w:p>
    <w:p w14:paraId="0D192D25" w14:textId="19E5A675" w:rsidR="003454B5" w:rsidRDefault="003454B5" w:rsidP="0022785B">
      <w:pPr>
        <w:spacing w:line="276" w:lineRule="auto"/>
        <w:jc w:val="both"/>
        <w:rPr>
          <w:rFonts w:ascii="Elektra Text Pro" w:hAnsi="Elektra Text Pro" w:cs="Helvetica"/>
          <w:bCs/>
          <w:sz w:val="22"/>
          <w:szCs w:val="22"/>
        </w:rPr>
      </w:pPr>
    </w:p>
    <w:p w14:paraId="4949C895" w14:textId="77777777" w:rsidR="005B0F18" w:rsidRDefault="003454B5"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Firma ponudnika: </w:t>
      </w:r>
    </w:p>
    <w:p w14:paraId="1A2F8AF5" w14:textId="45498EC5" w:rsidR="003454B5" w:rsidRDefault="003454B5"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___________________________________________________________________________</w:t>
      </w:r>
      <w:r w:rsidR="005B0F18">
        <w:rPr>
          <w:rFonts w:ascii="Elektra Text Pro" w:hAnsi="Elektra Text Pro" w:cs="Helvetica"/>
          <w:bCs/>
          <w:sz w:val="22"/>
          <w:szCs w:val="22"/>
        </w:rPr>
        <w:t>_____</w:t>
      </w:r>
      <w:r>
        <w:rPr>
          <w:rFonts w:ascii="Elektra Text Pro" w:hAnsi="Elektra Text Pro" w:cs="Helvetica"/>
          <w:bCs/>
          <w:sz w:val="22"/>
          <w:szCs w:val="22"/>
        </w:rPr>
        <w:t>_</w:t>
      </w:r>
    </w:p>
    <w:p w14:paraId="3315BD4D" w14:textId="77777777" w:rsidR="005B0F18" w:rsidRDefault="003454B5"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Sedež ponudnika (država, ulica in hišna številka, naselje, občina, poštna številka in kraj): </w:t>
      </w:r>
    </w:p>
    <w:p w14:paraId="01257ED0" w14:textId="76736DD6" w:rsidR="003454B5" w:rsidRPr="003454B5" w:rsidRDefault="003454B5"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_____________________________________________________________________</w:t>
      </w:r>
      <w:r w:rsidR="005B0F18">
        <w:rPr>
          <w:rFonts w:ascii="Elektra Text Pro" w:hAnsi="Elektra Text Pro" w:cs="Helvetica"/>
          <w:bCs/>
          <w:sz w:val="22"/>
          <w:szCs w:val="22"/>
        </w:rPr>
        <w:t>______</w:t>
      </w:r>
      <w:r>
        <w:rPr>
          <w:rFonts w:ascii="Elektra Text Pro" w:hAnsi="Elektra Text Pro" w:cs="Helvetica"/>
          <w:bCs/>
          <w:sz w:val="22"/>
          <w:szCs w:val="22"/>
        </w:rPr>
        <w:t>______</w:t>
      </w:r>
    </w:p>
    <w:p w14:paraId="3B630F9C" w14:textId="77777777" w:rsidR="005B0F18"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Matična številka ponudnika oziroma davčna številka za druge fizične in pravne osebe - -ponudnike, ki niso vpisani v poslovnem registru:</w:t>
      </w:r>
    </w:p>
    <w:p w14:paraId="7B0A42A0" w14:textId="22D96B21" w:rsidR="003454B5" w:rsidRPr="003454B5"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 __________________________________________________________________________________</w:t>
      </w:r>
    </w:p>
    <w:p w14:paraId="49A67EB7" w14:textId="6B4703D4" w:rsidR="003454B5" w:rsidRDefault="0091794F" w:rsidP="0022785B">
      <w:pPr>
        <w:spacing w:line="276" w:lineRule="auto"/>
        <w:jc w:val="both"/>
        <w:rPr>
          <w:rFonts w:ascii="Elektra Text Pro" w:hAnsi="Elektra Text Pro" w:cs="Helvetica"/>
          <w:bCs/>
          <w:sz w:val="22"/>
          <w:szCs w:val="22"/>
        </w:rPr>
      </w:pPr>
      <w:r w:rsidRPr="0091794F">
        <w:rPr>
          <w:rFonts w:ascii="Elektra Text Pro" w:hAnsi="Elektra Text Pro" w:cs="Helvetica"/>
          <w:bCs/>
          <w:sz w:val="22"/>
          <w:szCs w:val="22"/>
        </w:rPr>
        <w:t>Ponudnik je nosilec tihe družbe* (ustrezno označi):  DA</w:t>
      </w:r>
      <w:r w:rsidRPr="0091794F">
        <w:rPr>
          <w:rFonts w:ascii="Elektra Text Pro" w:hAnsi="Elektra Text Pro" w:cs="Helvetica"/>
          <w:bCs/>
          <w:sz w:val="22"/>
          <w:szCs w:val="22"/>
        </w:rPr>
        <w:tab/>
        <w:t>NE</w:t>
      </w:r>
    </w:p>
    <w:p w14:paraId="1E6ABD0D" w14:textId="7FE357E3" w:rsidR="0091794F" w:rsidRDefault="0091794F" w:rsidP="00960AF2">
      <w:pPr>
        <w:spacing w:after="200" w:line="276" w:lineRule="auto"/>
        <w:rPr>
          <w:rFonts w:ascii="Elektra Text Pro" w:hAnsi="Elektra Text Pro" w:cs="Helvetica"/>
          <w:bCs/>
          <w:sz w:val="22"/>
          <w:szCs w:val="22"/>
        </w:rPr>
      </w:pPr>
    </w:p>
    <w:p w14:paraId="1520B6DD" w14:textId="5EFA2201" w:rsidR="0091794F" w:rsidRPr="00CB6F98" w:rsidRDefault="0091794F" w:rsidP="00960AF2">
      <w:pPr>
        <w:spacing w:after="200" w:line="276" w:lineRule="auto"/>
        <w:rPr>
          <w:rFonts w:ascii="Elektra Text Pro" w:hAnsi="Elektra Text Pro" w:cs="Helvetica"/>
          <w:bCs/>
          <w:sz w:val="22"/>
          <w:szCs w:val="22"/>
        </w:rPr>
      </w:pPr>
      <w:r w:rsidRPr="00CB6F98">
        <w:rPr>
          <w:rFonts w:ascii="Elektra Text Pro" w:hAnsi="Elektra Text Pro" w:cs="Helvetica"/>
          <w:bCs/>
          <w:sz w:val="22"/>
          <w:szCs w:val="22"/>
        </w:rPr>
        <w:t>Lastniška struktura ponudnika:</w:t>
      </w:r>
    </w:p>
    <w:p w14:paraId="266A459D" w14:textId="41EA7CC3" w:rsidR="0091794F" w:rsidRPr="00CB6F98" w:rsidRDefault="0091794F" w:rsidP="0022785B">
      <w:pPr>
        <w:pStyle w:val="Odstavekseznama"/>
        <w:numPr>
          <w:ilvl w:val="1"/>
          <w:numId w:val="43"/>
        </w:numPr>
        <w:spacing w:after="200" w:line="276" w:lineRule="auto"/>
        <w:jc w:val="both"/>
        <w:rPr>
          <w:rFonts w:ascii="Elektra Text Pro" w:hAnsi="Elektra Text Pro" w:cs="Helvetica"/>
          <w:bCs/>
          <w:sz w:val="22"/>
          <w:szCs w:val="22"/>
        </w:rPr>
      </w:pPr>
      <w:r w:rsidRPr="00CB6F98">
        <w:rPr>
          <w:rFonts w:ascii="Elektra Text Pro" w:hAnsi="Elektra Text Pro" w:cs="Helvetica"/>
          <w:bCs/>
          <w:sz w:val="22"/>
          <w:szCs w:val="22"/>
        </w:rPr>
        <w:t>Podatki o udeležbi fizičnih oseb v lastništvu ponudnika, vključno s tihimi družbeniki*:</w:t>
      </w:r>
    </w:p>
    <w:p w14:paraId="31F7084A" w14:textId="77777777" w:rsidR="005B0F18" w:rsidRDefault="0091794F" w:rsidP="0022785B">
      <w:pPr>
        <w:spacing w:line="276" w:lineRule="auto"/>
        <w:jc w:val="both"/>
        <w:rPr>
          <w:rFonts w:ascii="Elektra Text Pro" w:hAnsi="Elektra Text Pro" w:cs="Helvetica"/>
          <w:bCs/>
          <w:sz w:val="22"/>
          <w:szCs w:val="22"/>
        </w:rPr>
      </w:pPr>
      <w:r w:rsidRPr="0091794F">
        <w:rPr>
          <w:rFonts w:ascii="Elektra Text Pro" w:hAnsi="Elektra Text Pro" w:cs="Helvetica"/>
          <w:bCs/>
          <w:sz w:val="22"/>
          <w:szCs w:val="22"/>
        </w:rPr>
        <w:t>Ime in priimek</w:t>
      </w:r>
      <w:r>
        <w:rPr>
          <w:rFonts w:ascii="Elektra Text Pro" w:hAnsi="Elektra Text Pro" w:cs="Helvetica"/>
          <w:bCs/>
          <w:sz w:val="22"/>
          <w:szCs w:val="22"/>
        </w:rPr>
        <w:t xml:space="preserve">: </w:t>
      </w:r>
    </w:p>
    <w:p w14:paraId="7EC0BE6F" w14:textId="11D13FFB" w:rsidR="0091794F" w:rsidRP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__________________________________________________________________________</w:t>
      </w:r>
      <w:r w:rsidR="005B0F18">
        <w:rPr>
          <w:rFonts w:ascii="Elektra Text Pro" w:hAnsi="Elektra Text Pro" w:cs="Helvetica"/>
          <w:bCs/>
          <w:sz w:val="22"/>
          <w:szCs w:val="22"/>
        </w:rPr>
        <w:t>___</w:t>
      </w:r>
      <w:r>
        <w:rPr>
          <w:rFonts w:ascii="Elektra Text Pro" w:hAnsi="Elektra Text Pro" w:cs="Helvetica"/>
          <w:bCs/>
          <w:sz w:val="22"/>
          <w:szCs w:val="22"/>
        </w:rPr>
        <w:t>____</w:t>
      </w:r>
    </w:p>
    <w:p w14:paraId="1F7F815D" w14:textId="3B6F9ABE" w:rsidR="003454B5"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Prebivališče - stalno, razen če ima oseba začasno prebivališče v Republiki Slovenije (država, ulica in hišna številka, naselje, občina, poštna številka in kraj):</w:t>
      </w:r>
    </w:p>
    <w:p w14:paraId="6F0039F7" w14:textId="14BED1EC"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__________________________________________________________________________________</w:t>
      </w:r>
    </w:p>
    <w:p w14:paraId="6F066176" w14:textId="77777777" w:rsidR="005B0F18"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Delež lastništva ponudnika: </w:t>
      </w:r>
    </w:p>
    <w:p w14:paraId="1EFD0EB1" w14:textId="54B1BCAE"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w:t>
      </w:r>
      <w:r w:rsidR="005B0F18">
        <w:rPr>
          <w:rFonts w:ascii="Elektra Text Pro" w:hAnsi="Elektra Text Pro" w:cs="Helvetica"/>
          <w:bCs/>
          <w:sz w:val="22"/>
          <w:szCs w:val="22"/>
        </w:rPr>
        <w:t>________________</w:t>
      </w:r>
      <w:r>
        <w:rPr>
          <w:rFonts w:ascii="Elektra Text Pro" w:hAnsi="Elektra Text Pro" w:cs="Helvetica"/>
          <w:bCs/>
          <w:sz w:val="22"/>
          <w:szCs w:val="22"/>
        </w:rPr>
        <w:t>_______</w:t>
      </w:r>
    </w:p>
    <w:p w14:paraId="33E1EA9B" w14:textId="07C6DD80"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Tihi družbenik* (ustrezno označi): DA</w:t>
      </w:r>
      <w:r>
        <w:rPr>
          <w:rFonts w:ascii="Elektra Text Pro" w:hAnsi="Elektra Text Pro" w:cs="Helvetica"/>
          <w:bCs/>
          <w:sz w:val="22"/>
          <w:szCs w:val="22"/>
        </w:rPr>
        <w:tab/>
        <w:t>NE</w:t>
      </w:r>
    </w:p>
    <w:p w14:paraId="3F16F69A" w14:textId="77777777" w:rsidR="005B0F18"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Če DA, navedite nosilca tihe družbe*: </w:t>
      </w:r>
    </w:p>
    <w:p w14:paraId="4099B19B" w14:textId="41A040B1"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w:t>
      </w:r>
      <w:r w:rsidR="005B0F18">
        <w:rPr>
          <w:rFonts w:ascii="Elektra Text Pro" w:hAnsi="Elektra Text Pro" w:cs="Helvetica"/>
          <w:bCs/>
          <w:sz w:val="22"/>
          <w:szCs w:val="22"/>
        </w:rPr>
        <w:t>__________________________</w:t>
      </w:r>
      <w:r>
        <w:rPr>
          <w:rFonts w:ascii="Elektra Text Pro" w:hAnsi="Elektra Text Pro" w:cs="Helvetica"/>
          <w:bCs/>
          <w:sz w:val="22"/>
          <w:szCs w:val="22"/>
        </w:rPr>
        <w:t>_____</w:t>
      </w:r>
    </w:p>
    <w:p w14:paraId="0C6DC6E8" w14:textId="740F791C" w:rsidR="0091794F" w:rsidRDefault="0091794F" w:rsidP="0022785B">
      <w:pPr>
        <w:spacing w:after="200" w:line="276" w:lineRule="auto"/>
        <w:jc w:val="both"/>
        <w:rPr>
          <w:rFonts w:ascii="Elektra Text Pro" w:hAnsi="Elektra Text Pro" w:cs="Helvetica"/>
          <w:bCs/>
          <w:sz w:val="22"/>
          <w:szCs w:val="22"/>
        </w:rPr>
      </w:pPr>
    </w:p>
    <w:p w14:paraId="3BDEAC34" w14:textId="77777777" w:rsidR="005B0F18" w:rsidRDefault="005B0F18" w:rsidP="0022785B">
      <w:pPr>
        <w:spacing w:after="200" w:line="276" w:lineRule="auto"/>
        <w:jc w:val="both"/>
        <w:rPr>
          <w:rFonts w:ascii="Elektra Text Pro" w:hAnsi="Elektra Text Pro" w:cs="Helvetica"/>
          <w:bCs/>
          <w:sz w:val="22"/>
          <w:szCs w:val="22"/>
        </w:rPr>
      </w:pPr>
    </w:p>
    <w:p w14:paraId="79CAA70B" w14:textId="6CB6D714" w:rsidR="0091794F" w:rsidRPr="005948EB" w:rsidRDefault="0091794F" w:rsidP="0022785B">
      <w:pPr>
        <w:spacing w:line="276" w:lineRule="auto"/>
        <w:jc w:val="both"/>
        <w:rPr>
          <w:rFonts w:ascii="Elektra Text Pro" w:hAnsi="Elektra Text Pro" w:cs="Helvetica"/>
          <w:bCs/>
          <w:sz w:val="22"/>
          <w:szCs w:val="22"/>
          <w:u w:val="single"/>
        </w:rPr>
      </w:pPr>
      <w:r w:rsidRPr="005948EB">
        <w:rPr>
          <w:rFonts w:ascii="Elektra Text Pro" w:hAnsi="Elektra Text Pro" w:cs="Helvetica"/>
          <w:bCs/>
          <w:sz w:val="22"/>
          <w:szCs w:val="22"/>
          <w:u w:val="single"/>
        </w:rPr>
        <w:t>Fizična oseba 2:</w:t>
      </w:r>
    </w:p>
    <w:p w14:paraId="688121ED" w14:textId="77777777" w:rsidR="005B0F18" w:rsidRDefault="0091794F" w:rsidP="0022785B">
      <w:pPr>
        <w:spacing w:line="276" w:lineRule="auto"/>
        <w:jc w:val="both"/>
        <w:rPr>
          <w:rFonts w:ascii="Elektra Text Pro" w:hAnsi="Elektra Text Pro" w:cs="Helvetica"/>
          <w:bCs/>
          <w:sz w:val="22"/>
          <w:szCs w:val="22"/>
        </w:rPr>
      </w:pPr>
      <w:r w:rsidRPr="0091794F">
        <w:rPr>
          <w:rFonts w:ascii="Elektra Text Pro" w:hAnsi="Elektra Text Pro" w:cs="Helvetica"/>
          <w:bCs/>
          <w:sz w:val="22"/>
          <w:szCs w:val="22"/>
        </w:rPr>
        <w:t>Ime in priimek</w:t>
      </w:r>
      <w:r>
        <w:rPr>
          <w:rFonts w:ascii="Elektra Text Pro" w:hAnsi="Elektra Text Pro" w:cs="Helvetica"/>
          <w:bCs/>
          <w:sz w:val="22"/>
          <w:szCs w:val="22"/>
        </w:rPr>
        <w:t xml:space="preserve">: </w:t>
      </w:r>
    </w:p>
    <w:p w14:paraId="6E7752B2" w14:textId="5550E4BC" w:rsidR="0091794F" w:rsidRP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______________________________________________________________________________</w:t>
      </w:r>
      <w:r w:rsidR="005B0F18">
        <w:rPr>
          <w:rFonts w:ascii="Elektra Text Pro" w:hAnsi="Elektra Text Pro" w:cs="Helvetica"/>
          <w:bCs/>
          <w:sz w:val="22"/>
          <w:szCs w:val="22"/>
        </w:rPr>
        <w:t>___</w:t>
      </w:r>
    </w:p>
    <w:p w14:paraId="72AC60AF" w14:textId="43902FF5"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Prebivališče - stalno, razen če ima oseba začasno prebivališče v Republiki Slovenije (država, ulica in hišna številka, naselje, občina, poštna številka in kraj):</w:t>
      </w:r>
    </w:p>
    <w:p w14:paraId="5A061AAD" w14:textId="77880939"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__________________________________________________________________________________</w:t>
      </w:r>
    </w:p>
    <w:p w14:paraId="2F4CECF3" w14:textId="77777777" w:rsidR="005B0F18"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Delež lastništva ponudnika: </w:t>
      </w:r>
    </w:p>
    <w:p w14:paraId="373A377D" w14:textId="379474C8"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lastRenderedPageBreak/>
        <w:t>_________________________________________________________________</w:t>
      </w:r>
      <w:r w:rsidR="005B0F18">
        <w:rPr>
          <w:rFonts w:ascii="Elektra Text Pro" w:hAnsi="Elektra Text Pro" w:cs="Helvetica"/>
          <w:bCs/>
          <w:sz w:val="22"/>
          <w:szCs w:val="22"/>
        </w:rPr>
        <w:t>________________</w:t>
      </w:r>
    </w:p>
    <w:p w14:paraId="4F6F8BAE" w14:textId="6E350E0A"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Tihi družbenik* (ustrezno označi): DA</w:t>
      </w:r>
      <w:r>
        <w:rPr>
          <w:rFonts w:ascii="Elektra Text Pro" w:hAnsi="Elektra Text Pro" w:cs="Helvetica"/>
          <w:bCs/>
          <w:sz w:val="22"/>
          <w:szCs w:val="22"/>
        </w:rPr>
        <w:tab/>
        <w:t>NE</w:t>
      </w:r>
    </w:p>
    <w:p w14:paraId="4CD8BA45" w14:textId="77777777" w:rsidR="005B0F18"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Če DA, navedite nosilca tihe družbe*:</w:t>
      </w:r>
    </w:p>
    <w:p w14:paraId="054E60D1" w14:textId="1A61DE28"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 _______________________________________________________</w:t>
      </w:r>
      <w:r w:rsidR="005B0F18">
        <w:rPr>
          <w:rFonts w:ascii="Elektra Text Pro" w:hAnsi="Elektra Text Pro" w:cs="Helvetica"/>
          <w:bCs/>
          <w:sz w:val="22"/>
          <w:szCs w:val="22"/>
        </w:rPr>
        <w:t>__________________________</w:t>
      </w:r>
    </w:p>
    <w:p w14:paraId="10F19850" w14:textId="77777777" w:rsidR="0091794F" w:rsidRPr="0091794F" w:rsidRDefault="0091794F" w:rsidP="0022785B">
      <w:pPr>
        <w:spacing w:after="200" w:line="276" w:lineRule="auto"/>
        <w:jc w:val="both"/>
        <w:rPr>
          <w:rFonts w:ascii="Elektra Text Pro" w:hAnsi="Elektra Text Pro" w:cs="Helvetica"/>
          <w:bCs/>
          <w:sz w:val="22"/>
          <w:szCs w:val="22"/>
        </w:rPr>
      </w:pPr>
    </w:p>
    <w:p w14:paraId="2AE4D3CC" w14:textId="4CBE3153" w:rsidR="0091794F" w:rsidRPr="0091794F" w:rsidRDefault="0091794F" w:rsidP="0022785B">
      <w:pPr>
        <w:spacing w:line="276" w:lineRule="auto"/>
        <w:jc w:val="both"/>
        <w:rPr>
          <w:rFonts w:ascii="Elektra Text Pro" w:hAnsi="Elektra Text Pro" w:cs="Helvetica"/>
          <w:bCs/>
          <w:sz w:val="22"/>
          <w:szCs w:val="22"/>
        </w:rPr>
      </w:pPr>
      <w:r w:rsidRPr="0091794F">
        <w:rPr>
          <w:rFonts w:ascii="Elektra Text Pro" w:hAnsi="Elektra Text Pro" w:cs="Helvetica"/>
          <w:bCs/>
          <w:sz w:val="22"/>
          <w:szCs w:val="22"/>
        </w:rPr>
        <w:t>Fizična oseba</w:t>
      </w:r>
      <w:r>
        <w:rPr>
          <w:rFonts w:ascii="Elektra Text Pro" w:hAnsi="Elektra Text Pro" w:cs="Helvetica"/>
          <w:bCs/>
          <w:sz w:val="22"/>
          <w:szCs w:val="22"/>
        </w:rPr>
        <w:t xml:space="preserve"> 3</w:t>
      </w:r>
      <w:r w:rsidRPr="0091794F">
        <w:rPr>
          <w:rFonts w:ascii="Elektra Text Pro" w:hAnsi="Elektra Text Pro" w:cs="Helvetica"/>
          <w:bCs/>
          <w:sz w:val="22"/>
          <w:szCs w:val="22"/>
        </w:rPr>
        <w:t>:</w:t>
      </w:r>
    </w:p>
    <w:p w14:paraId="017A2CFC" w14:textId="77777777" w:rsidR="005B0F18" w:rsidRDefault="0091794F" w:rsidP="0022785B">
      <w:pPr>
        <w:spacing w:line="276" w:lineRule="auto"/>
        <w:jc w:val="both"/>
        <w:rPr>
          <w:rFonts w:ascii="Elektra Text Pro" w:hAnsi="Elektra Text Pro" w:cs="Helvetica"/>
          <w:bCs/>
          <w:sz w:val="22"/>
          <w:szCs w:val="22"/>
        </w:rPr>
      </w:pPr>
      <w:r w:rsidRPr="0091794F">
        <w:rPr>
          <w:rFonts w:ascii="Elektra Text Pro" w:hAnsi="Elektra Text Pro" w:cs="Helvetica"/>
          <w:bCs/>
          <w:sz w:val="22"/>
          <w:szCs w:val="22"/>
        </w:rPr>
        <w:t>Ime in priimek</w:t>
      </w:r>
      <w:r>
        <w:rPr>
          <w:rFonts w:ascii="Elektra Text Pro" w:hAnsi="Elektra Text Pro" w:cs="Helvetica"/>
          <w:bCs/>
          <w:sz w:val="22"/>
          <w:szCs w:val="22"/>
        </w:rPr>
        <w:t>:</w:t>
      </w:r>
    </w:p>
    <w:p w14:paraId="279DF07C" w14:textId="6CD74AEA" w:rsidR="0091794F" w:rsidRP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 ___________________________________________________________</w:t>
      </w:r>
      <w:r w:rsidR="005B0F18">
        <w:rPr>
          <w:rFonts w:ascii="Elektra Text Pro" w:hAnsi="Elektra Text Pro" w:cs="Helvetica"/>
          <w:bCs/>
          <w:sz w:val="22"/>
          <w:szCs w:val="22"/>
        </w:rPr>
        <w:t>___</w:t>
      </w:r>
      <w:r>
        <w:rPr>
          <w:rFonts w:ascii="Elektra Text Pro" w:hAnsi="Elektra Text Pro" w:cs="Helvetica"/>
          <w:bCs/>
          <w:sz w:val="22"/>
          <w:szCs w:val="22"/>
        </w:rPr>
        <w:t>___________________</w:t>
      </w:r>
    </w:p>
    <w:p w14:paraId="711F8170" w14:textId="77777777"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Prebivališče - -stalno, razen če ima oseba začasno prebivališče v Republiki Slovenije (država, ulica in hišna številka, naselje, občina, poštna številka in kraj):</w:t>
      </w:r>
    </w:p>
    <w:p w14:paraId="26AF7ECC" w14:textId="77777777" w:rsidR="005B0F18" w:rsidRDefault="005B0F18" w:rsidP="0022785B">
      <w:pPr>
        <w:spacing w:line="276" w:lineRule="auto"/>
        <w:jc w:val="both"/>
        <w:rPr>
          <w:rFonts w:ascii="Elektra Text Pro" w:hAnsi="Elektra Text Pro" w:cs="Helvetica"/>
          <w:bCs/>
          <w:sz w:val="22"/>
          <w:szCs w:val="22"/>
        </w:rPr>
      </w:pPr>
    </w:p>
    <w:p w14:paraId="60B58EF6" w14:textId="0D8CA80B"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__________________________________________________________________________________</w:t>
      </w:r>
    </w:p>
    <w:p w14:paraId="35A02B0E" w14:textId="77777777" w:rsidR="005B0F18"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Delež lastništva ponudnika: </w:t>
      </w:r>
    </w:p>
    <w:p w14:paraId="303A5526" w14:textId="48C29B94"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w:t>
      </w:r>
      <w:r w:rsidR="005B0F18">
        <w:rPr>
          <w:rFonts w:ascii="Elektra Text Pro" w:hAnsi="Elektra Text Pro" w:cs="Helvetica"/>
          <w:bCs/>
          <w:sz w:val="22"/>
          <w:szCs w:val="22"/>
        </w:rPr>
        <w:t>________________</w:t>
      </w:r>
      <w:r>
        <w:rPr>
          <w:rFonts w:ascii="Elektra Text Pro" w:hAnsi="Elektra Text Pro" w:cs="Helvetica"/>
          <w:bCs/>
          <w:sz w:val="22"/>
          <w:szCs w:val="22"/>
        </w:rPr>
        <w:t>____________</w:t>
      </w:r>
    </w:p>
    <w:p w14:paraId="48E16E38" w14:textId="45FBF6BA"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Tihi družbenik* (ustrezno označi): DA</w:t>
      </w:r>
      <w:r>
        <w:rPr>
          <w:rFonts w:ascii="Elektra Text Pro" w:hAnsi="Elektra Text Pro" w:cs="Helvetica"/>
          <w:bCs/>
          <w:sz w:val="22"/>
          <w:szCs w:val="22"/>
        </w:rPr>
        <w:tab/>
        <w:t>NE</w:t>
      </w:r>
    </w:p>
    <w:p w14:paraId="177B1DBB" w14:textId="77777777" w:rsidR="005B0F18"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Če DA, navedite nosilca tihe družbe*: </w:t>
      </w:r>
    </w:p>
    <w:p w14:paraId="0B4E24E7" w14:textId="7A487522" w:rsidR="0091794F"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w:t>
      </w:r>
      <w:r w:rsidR="005B0F18">
        <w:rPr>
          <w:rFonts w:ascii="Elektra Text Pro" w:hAnsi="Elektra Text Pro" w:cs="Helvetica"/>
          <w:bCs/>
          <w:sz w:val="22"/>
          <w:szCs w:val="22"/>
        </w:rPr>
        <w:t>__________________________</w:t>
      </w:r>
      <w:r>
        <w:rPr>
          <w:rFonts w:ascii="Elektra Text Pro" w:hAnsi="Elektra Text Pro" w:cs="Helvetica"/>
          <w:bCs/>
          <w:sz w:val="22"/>
          <w:szCs w:val="22"/>
        </w:rPr>
        <w:t>____________________________</w:t>
      </w:r>
    </w:p>
    <w:p w14:paraId="077FB749" w14:textId="49A73194" w:rsidR="003454B5" w:rsidRPr="0091794F" w:rsidRDefault="003454B5" w:rsidP="0022785B">
      <w:pPr>
        <w:spacing w:after="200" w:line="276" w:lineRule="auto"/>
        <w:jc w:val="both"/>
        <w:rPr>
          <w:rFonts w:ascii="Elektra Text Pro" w:hAnsi="Elektra Text Pro" w:cs="Helvetica"/>
          <w:bCs/>
          <w:sz w:val="22"/>
          <w:szCs w:val="22"/>
        </w:rPr>
      </w:pPr>
    </w:p>
    <w:p w14:paraId="2E25CE3D" w14:textId="46480F8B" w:rsidR="003454B5" w:rsidRDefault="0091794F" w:rsidP="0022785B">
      <w:pPr>
        <w:spacing w:after="200" w:line="276" w:lineRule="auto"/>
        <w:jc w:val="both"/>
        <w:rPr>
          <w:rFonts w:ascii="Elektra Text Pro" w:hAnsi="Elektra Text Pro" w:cs="Helvetica"/>
          <w:bCs/>
          <w:sz w:val="22"/>
          <w:szCs w:val="22"/>
        </w:rPr>
      </w:pPr>
      <w:r>
        <w:rPr>
          <w:rFonts w:ascii="Elektra Text Pro" w:hAnsi="Elektra Text Pro" w:cs="Helvetica"/>
          <w:bCs/>
          <w:sz w:val="22"/>
          <w:szCs w:val="22"/>
        </w:rPr>
        <w:t>(ustrezno nadaljuj seznam)</w:t>
      </w:r>
    </w:p>
    <w:p w14:paraId="1AD2EDA3" w14:textId="59CDD825" w:rsidR="0091794F" w:rsidRPr="00CB6F98" w:rsidRDefault="0091794F" w:rsidP="0022785B">
      <w:pPr>
        <w:pStyle w:val="Odstavekseznama"/>
        <w:numPr>
          <w:ilvl w:val="1"/>
          <w:numId w:val="43"/>
        </w:numPr>
        <w:spacing w:after="200" w:line="276" w:lineRule="auto"/>
        <w:jc w:val="both"/>
        <w:rPr>
          <w:rFonts w:ascii="Elektra Text Pro" w:hAnsi="Elektra Text Pro" w:cs="Helvetica"/>
          <w:bCs/>
          <w:sz w:val="22"/>
          <w:szCs w:val="22"/>
        </w:rPr>
      </w:pPr>
      <w:r w:rsidRPr="00CB6F98">
        <w:rPr>
          <w:rFonts w:ascii="Elektra Text Pro" w:hAnsi="Elektra Text Pro" w:cs="Helvetica"/>
          <w:bCs/>
          <w:sz w:val="22"/>
          <w:szCs w:val="22"/>
        </w:rPr>
        <w:t>Podatki o udeležbi pravnih oseb v lastništvu ponudnika, vključno z navedbo, ali je pravna oseba nosilec tihe družbe*:</w:t>
      </w:r>
    </w:p>
    <w:p w14:paraId="64F2D180" w14:textId="77777777" w:rsidR="005B0F18" w:rsidRDefault="0091794F"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Naziv</w:t>
      </w:r>
      <w:r w:rsidR="00D27A96">
        <w:rPr>
          <w:rFonts w:ascii="Elektra Text Pro" w:hAnsi="Elektra Text Pro" w:cs="Helvetica"/>
          <w:bCs/>
          <w:sz w:val="22"/>
          <w:szCs w:val="22"/>
        </w:rPr>
        <w:t xml:space="preserve"> pravne osebe:</w:t>
      </w:r>
    </w:p>
    <w:p w14:paraId="7193FF18" w14:textId="64D00DC0" w:rsidR="0091794F"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 _________________________________________________________________________</w:t>
      </w:r>
      <w:r w:rsidR="005B0F18">
        <w:rPr>
          <w:rFonts w:ascii="Elektra Text Pro" w:hAnsi="Elektra Text Pro" w:cs="Helvetica"/>
          <w:bCs/>
          <w:sz w:val="22"/>
          <w:szCs w:val="22"/>
        </w:rPr>
        <w:t>________</w:t>
      </w:r>
    </w:p>
    <w:p w14:paraId="2F1342EE" w14:textId="77777777" w:rsidR="005B0F18"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Sedež pravne osebe: </w:t>
      </w:r>
    </w:p>
    <w:p w14:paraId="169D996A" w14:textId="1CAC7C55" w:rsidR="00D27A96"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________________________________________________________________________</w:t>
      </w:r>
      <w:r w:rsidR="005B0F18">
        <w:rPr>
          <w:rFonts w:ascii="Elektra Text Pro" w:hAnsi="Elektra Text Pro" w:cs="Helvetica"/>
          <w:bCs/>
          <w:sz w:val="22"/>
          <w:szCs w:val="22"/>
        </w:rPr>
        <w:t>_________</w:t>
      </w:r>
    </w:p>
    <w:p w14:paraId="1AC7660B" w14:textId="77777777" w:rsidR="005B0F18"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Delež lastništva ponudnika: </w:t>
      </w:r>
    </w:p>
    <w:p w14:paraId="67E426D1" w14:textId="202A8CD7" w:rsidR="00D27A96"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_________________________________________________________________</w:t>
      </w:r>
      <w:r w:rsidR="005B0F18">
        <w:rPr>
          <w:rFonts w:ascii="Elektra Text Pro" w:hAnsi="Elektra Text Pro" w:cs="Helvetica"/>
          <w:bCs/>
          <w:sz w:val="22"/>
          <w:szCs w:val="22"/>
        </w:rPr>
        <w:t>________________</w:t>
      </w:r>
    </w:p>
    <w:p w14:paraId="6B173435" w14:textId="77777777" w:rsidR="005B0F18"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Matična številka ponudnika oziroma davčna številka za druge pravne osebe, ki niso vpisane v poslovnem registru: </w:t>
      </w:r>
    </w:p>
    <w:p w14:paraId="032063CE" w14:textId="1B69E448" w:rsidR="00D27A96"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w:t>
      </w:r>
      <w:r w:rsidR="0022785B">
        <w:rPr>
          <w:rFonts w:ascii="Elektra Text Pro" w:hAnsi="Elektra Text Pro" w:cs="Helvetica"/>
          <w:bCs/>
          <w:sz w:val="22"/>
          <w:szCs w:val="22"/>
        </w:rPr>
        <w:t>__________</w:t>
      </w:r>
      <w:r w:rsidR="005B0F18">
        <w:rPr>
          <w:rFonts w:ascii="Elektra Text Pro" w:hAnsi="Elektra Text Pro" w:cs="Helvetica"/>
          <w:bCs/>
          <w:sz w:val="22"/>
          <w:szCs w:val="22"/>
        </w:rPr>
        <w:t>__________</w:t>
      </w:r>
    </w:p>
    <w:p w14:paraId="630997B9" w14:textId="4E926F9C" w:rsidR="00D27A96"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Pravna oseba je hkrati nosilec tihe družbe* (ustrezno označi): DA</w:t>
      </w:r>
      <w:r>
        <w:rPr>
          <w:rFonts w:ascii="Elektra Text Pro" w:hAnsi="Elektra Text Pro" w:cs="Helvetica"/>
          <w:bCs/>
          <w:sz w:val="22"/>
          <w:szCs w:val="22"/>
        </w:rPr>
        <w:tab/>
        <w:t>NE</w:t>
      </w:r>
    </w:p>
    <w:p w14:paraId="62D08B1D" w14:textId="3FE21CF0" w:rsidR="00D27A96" w:rsidRPr="00D27A96" w:rsidRDefault="00D27A96" w:rsidP="0022785B">
      <w:pPr>
        <w:spacing w:line="276" w:lineRule="auto"/>
        <w:jc w:val="both"/>
        <w:rPr>
          <w:rFonts w:ascii="Elektra Text Pro" w:hAnsi="Elektra Text Pro" w:cs="Helvetica"/>
          <w:b/>
          <w:bCs/>
          <w:sz w:val="22"/>
          <w:szCs w:val="22"/>
        </w:rPr>
      </w:pPr>
      <w:r w:rsidRPr="00D27A96">
        <w:rPr>
          <w:rFonts w:ascii="Elektra Text Pro" w:hAnsi="Elektra Text Pro" w:cs="Helvetica"/>
          <w:b/>
          <w:bCs/>
          <w:sz w:val="22"/>
          <w:szCs w:val="22"/>
        </w:rPr>
        <w:t>Pri čemer je pravna oseba v lasti naslednjih fizičnih oseb:</w:t>
      </w:r>
    </w:p>
    <w:p w14:paraId="2B3D02F7" w14:textId="77777777" w:rsidR="0022785B" w:rsidRDefault="0022785B" w:rsidP="0022785B">
      <w:pPr>
        <w:spacing w:after="200" w:line="276" w:lineRule="auto"/>
        <w:jc w:val="both"/>
        <w:rPr>
          <w:rFonts w:ascii="Elektra Text Pro" w:hAnsi="Elektra Text Pro" w:cs="Helvetica"/>
          <w:bCs/>
          <w:sz w:val="22"/>
          <w:szCs w:val="22"/>
        </w:rPr>
      </w:pPr>
    </w:p>
    <w:p w14:paraId="0EB74B4A" w14:textId="77777777" w:rsidR="005B0F18"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Ime in priimek:</w:t>
      </w:r>
    </w:p>
    <w:p w14:paraId="2CD59BE1" w14:textId="48675F45" w:rsidR="00D27A96"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 ______________________________________________________________________________</w:t>
      </w:r>
      <w:r w:rsidR="005B0F18">
        <w:rPr>
          <w:rFonts w:ascii="Elektra Text Pro" w:hAnsi="Elektra Text Pro" w:cs="Helvetica"/>
          <w:bCs/>
          <w:sz w:val="22"/>
          <w:szCs w:val="22"/>
        </w:rPr>
        <w:t>___</w:t>
      </w:r>
    </w:p>
    <w:p w14:paraId="20AAD7B1" w14:textId="42522665" w:rsidR="00D27A96"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Prebivališče – stalno, razen če ima oseba začasno prebivališče v Republiki Sloveniji (država, ulica in hišna številka, naselje, občina, poštna številka in kraj):</w:t>
      </w:r>
    </w:p>
    <w:p w14:paraId="6497C9C7" w14:textId="68175FE5" w:rsidR="00D27A96"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__________________________________________________________________________________</w:t>
      </w:r>
    </w:p>
    <w:p w14:paraId="52D83F81" w14:textId="77777777" w:rsidR="005B0F18"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 xml:space="preserve">Delež lastništva ponudnika: </w:t>
      </w:r>
    </w:p>
    <w:p w14:paraId="6B85E53F" w14:textId="40BEADFD" w:rsidR="00D27A96"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_________________________________________________________________</w:t>
      </w:r>
      <w:r w:rsidR="005B0F18">
        <w:rPr>
          <w:rFonts w:ascii="Elektra Text Pro" w:hAnsi="Elektra Text Pro" w:cs="Helvetica"/>
          <w:bCs/>
          <w:sz w:val="22"/>
          <w:szCs w:val="22"/>
        </w:rPr>
        <w:t>_________________</w:t>
      </w:r>
    </w:p>
    <w:p w14:paraId="1037AAA6" w14:textId="10989115" w:rsidR="00D27A96"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Tihi družbenik* (ustrezno označi): DA</w:t>
      </w:r>
      <w:r>
        <w:rPr>
          <w:rFonts w:ascii="Elektra Text Pro" w:hAnsi="Elektra Text Pro" w:cs="Helvetica"/>
          <w:bCs/>
          <w:sz w:val="22"/>
          <w:szCs w:val="22"/>
        </w:rPr>
        <w:tab/>
        <w:t>NE</w:t>
      </w:r>
    </w:p>
    <w:p w14:paraId="6F803D7E" w14:textId="77777777" w:rsidR="005B0F18"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Če DA, navedite nosilca tihe družbe*:</w:t>
      </w:r>
    </w:p>
    <w:p w14:paraId="48029EAE" w14:textId="6E25872B" w:rsidR="00D27A96" w:rsidRDefault="00D27A96" w:rsidP="0022785B">
      <w:pPr>
        <w:spacing w:line="276" w:lineRule="auto"/>
        <w:jc w:val="both"/>
        <w:rPr>
          <w:rFonts w:ascii="Elektra Text Pro" w:hAnsi="Elektra Text Pro" w:cs="Helvetica"/>
          <w:bCs/>
          <w:sz w:val="22"/>
          <w:szCs w:val="22"/>
        </w:rPr>
      </w:pPr>
      <w:r>
        <w:rPr>
          <w:rFonts w:ascii="Elektra Text Pro" w:hAnsi="Elektra Text Pro" w:cs="Helvetica"/>
          <w:bCs/>
          <w:sz w:val="22"/>
          <w:szCs w:val="22"/>
        </w:rPr>
        <w:t>________________________________________________________</w:t>
      </w:r>
      <w:r w:rsidR="005B0F18">
        <w:rPr>
          <w:rFonts w:ascii="Elektra Text Pro" w:hAnsi="Elektra Text Pro" w:cs="Helvetica"/>
          <w:bCs/>
          <w:sz w:val="22"/>
          <w:szCs w:val="22"/>
        </w:rPr>
        <w:t>_________________________</w:t>
      </w:r>
    </w:p>
    <w:p w14:paraId="450C4CE2" w14:textId="54523A92" w:rsidR="00D27A96" w:rsidRDefault="00D27A96" w:rsidP="00960AF2">
      <w:pPr>
        <w:spacing w:after="200" w:line="276" w:lineRule="auto"/>
        <w:rPr>
          <w:rFonts w:ascii="Elektra Text Pro" w:hAnsi="Elektra Text Pro" w:cs="Helvetica"/>
          <w:bCs/>
          <w:sz w:val="22"/>
          <w:szCs w:val="22"/>
        </w:rPr>
      </w:pPr>
      <w:r>
        <w:rPr>
          <w:rFonts w:ascii="Elektra Text Pro" w:hAnsi="Elektra Text Pro" w:cs="Helvetica"/>
          <w:bCs/>
          <w:sz w:val="22"/>
          <w:szCs w:val="22"/>
        </w:rPr>
        <w:t>(ustrezno nadaljuj seznam)</w:t>
      </w:r>
    </w:p>
    <w:p w14:paraId="15C12BCF" w14:textId="2A208CD2" w:rsidR="00D27A96" w:rsidRPr="00CB6F98" w:rsidRDefault="00D27A96" w:rsidP="00D27A96">
      <w:pPr>
        <w:pStyle w:val="Odstavekseznama"/>
        <w:numPr>
          <w:ilvl w:val="1"/>
          <w:numId w:val="43"/>
        </w:numPr>
        <w:spacing w:after="200" w:line="276" w:lineRule="auto"/>
        <w:rPr>
          <w:rFonts w:ascii="Elektra Text Pro" w:hAnsi="Elektra Text Pro" w:cs="Helvetica"/>
          <w:bCs/>
          <w:sz w:val="22"/>
          <w:szCs w:val="22"/>
        </w:rPr>
      </w:pPr>
      <w:r w:rsidRPr="00CB6F98">
        <w:rPr>
          <w:rFonts w:ascii="Elektra Text Pro" w:hAnsi="Elektra Text Pro" w:cs="Helvetica"/>
          <w:bCs/>
          <w:sz w:val="22"/>
          <w:szCs w:val="22"/>
        </w:rPr>
        <w:lastRenderedPageBreak/>
        <w:t>Podatki o družbah, za katere se po določbah zakona, ki ureja gospodarske družbe, šteje, da so povezane družbe s ponudnikom:</w:t>
      </w:r>
    </w:p>
    <w:p w14:paraId="708881A2" w14:textId="30BF68AB" w:rsidR="00D27A96" w:rsidRDefault="00D27A96" w:rsidP="004B735B">
      <w:pPr>
        <w:spacing w:line="276" w:lineRule="auto"/>
        <w:rPr>
          <w:rFonts w:ascii="Elektra Text Pro" w:hAnsi="Elektra Text Pro" w:cs="Helvetica"/>
          <w:bCs/>
          <w:sz w:val="22"/>
          <w:szCs w:val="22"/>
        </w:rPr>
      </w:pPr>
      <w:r>
        <w:rPr>
          <w:rFonts w:ascii="Elektra Text Pro" w:hAnsi="Elektra Text Pro" w:cs="Helvetica"/>
          <w:bCs/>
          <w:sz w:val="22"/>
          <w:szCs w:val="22"/>
        </w:rPr>
        <w:t>Naziv pravne osebe: _________________________________________________________________________</w:t>
      </w:r>
      <w:r w:rsidR="005B0F18">
        <w:rPr>
          <w:rFonts w:ascii="Elektra Text Pro" w:hAnsi="Elektra Text Pro" w:cs="Helvetica"/>
          <w:bCs/>
          <w:sz w:val="22"/>
          <w:szCs w:val="22"/>
        </w:rPr>
        <w:t>_________</w:t>
      </w:r>
    </w:p>
    <w:p w14:paraId="4B886062" w14:textId="3A1F3F43" w:rsidR="00D27A96" w:rsidRDefault="00D27A96" w:rsidP="004B735B">
      <w:pPr>
        <w:spacing w:line="276" w:lineRule="auto"/>
        <w:rPr>
          <w:rFonts w:ascii="Elektra Text Pro" w:hAnsi="Elektra Text Pro" w:cs="Helvetica"/>
          <w:bCs/>
          <w:sz w:val="22"/>
          <w:szCs w:val="22"/>
        </w:rPr>
      </w:pPr>
      <w:r>
        <w:rPr>
          <w:rFonts w:ascii="Elektra Text Pro" w:hAnsi="Elektra Text Pro" w:cs="Helvetica"/>
          <w:bCs/>
          <w:sz w:val="22"/>
          <w:szCs w:val="22"/>
        </w:rPr>
        <w:t>Sedež pravne osebe: ________________________________________________________________________</w:t>
      </w:r>
      <w:r w:rsidR="005B0F18">
        <w:rPr>
          <w:rFonts w:ascii="Elektra Text Pro" w:hAnsi="Elektra Text Pro" w:cs="Helvetica"/>
          <w:bCs/>
          <w:sz w:val="22"/>
          <w:szCs w:val="22"/>
        </w:rPr>
        <w:t>__________</w:t>
      </w:r>
    </w:p>
    <w:p w14:paraId="29F1887F" w14:textId="5BCAD0B2" w:rsidR="00D27A96" w:rsidRDefault="00D27A96" w:rsidP="004B735B">
      <w:pPr>
        <w:spacing w:line="276" w:lineRule="auto"/>
        <w:rPr>
          <w:rFonts w:ascii="Elektra Text Pro" w:hAnsi="Elektra Text Pro" w:cs="Helvetica"/>
          <w:bCs/>
          <w:sz w:val="22"/>
          <w:szCs w:val="22"/>
        </w:rPr>
      </w:pPr>
      <w:r>
        <w:rPr>
          <w:rFonts w:ascii="Elektra Text Pro" w:hAnsi="Elektra Text Pro" w:cs="Helvetica"/>
          <w:bCs/>
          <w:sz w:val="22"/>
          <w:szCs w:val="22"/>
        </w:rPr>
        <w:t>Matična številka ponudnika oziroma davčna številka za druge pravne osebe, ki niso vpisane v poslovnem registru: ______________________________________________________________</w:t>
      </w:r>
      <w:r w:rsidR="005B0F18">
        <w:rPr>
          <w:rFonts w:ascii="Elektra Text Pro" w:hAnsi="Elektra Text Pro" w:cs="Helvetica"/>
          <w:bCs/>
          <w:sz w:val="22"/>
          <w:szCs w:val="22"/>
        </w:rPr>
        <w:t>___</w:t>
      </w:r>
    </w:p>
    <w:p w14:paraId="04B748DB" w14:textId="63C6D358" w:rsidR="00D27A96" w:rsidRDefault="00D27A96" w:rsidP="004B735B">
      <w:pPr>
        <w:spacing w:line="276" w:lineRule="auto"/>
        <w:rPr>
          <w:rFonts w:ascii="Elektra Text Pro" w:hAnsi="Elektra Text Pro" w:cs="Helvetica"/>
          <w:bCs/>
          <w:sz w:val="22"/>
          <w:szCs w:val="22"/>
        </w:rPr>
      </w:pPr>
      <w:r>
        <w:rPr>
          <w:rFonts w:ascii="Elektra Text Pro" w:hAnsi="Elektra Text Pro" w:cs="Helvetica"/>
          <w:bCs/>
          <w:sz w:val="22"/>
          <w:szCs w:val="22"/>
        </w:rPr>
        <w:t xml:space="preserve">Je v medsebojnem razmerju, v skladu </w:t>
      </w:r>
      <w:r w:rsidR="009D760E">
        <w:rPr>
          <w:rFonts w:ascii="Elektra Text Pro" w:hAnsi="Elektra Text Pro" w:cs="Helvetica"/>
          <w:bCs/>
          <w:sz w:val="22"/>
          <w:szCs w:val="22"/>
        </w:rPr>
        <w:t>s 527</w:t>
      </w:r>
      <w:r w:rsidR="005B0F18">
        <w:rPr>
          <w:rFonts w:ascii="Elektra Text Pro" w:hAnsi="Elektra Text Pro" w:cs="Helvetica"/>
          <w:bCs/>
          <w:sz w:val="22"/>
          <w:szCs w:val="22"/>
        </w:rPr>
        <w:t>.</w:t>
      </w:r>
      <w:r w:rsidR="009D760E">
        <w:rPr>
          <w:rFonts w:ascii="Elektra Text Pro" w:hAnsi="Elektra Text Pro" w:cs="Helvetica"/>
          <w:bCs/>
          <w:sz w:val="22"/>
          <w:szCs w:val="22"/>
        </w:rPr>
        <w:t xml:space="preserve"> členom ZGD s pravno osebo:</w:t>
      </w:r>
    </w:p>
    <w:p w14:paraId="69BBEF39" w14:textId="0EB510F6" w:rsidR="009D760E" w:rsidRDefault="009D760E" w:rsidP="004B735B">
      <w:pPr>
        <w:spacing w:line="276" w:lineRule="auto"/>
        <w:rPr>
          <w:rFonts w:ascii="Elektra Text Pro" w:hAnsi="Elektra Text Pro" w:cs="Helvetica"/>
          <w:bCs/>
          <w:sz w:val="22"/>
          <w:szCs w:val="22"/>
        </w:rPr>
      </w:pPr>
      <w:r>
        <w:rPr>
          <w:rFonts w:ascii="Elektra Text Pro" w:hAnsi="Elektra Text Pro" w:cs="Helvetica"/>
          <w:bCs/>
          <w:sz w:val="22"/>
          <w:szCs w:val="22"/>
        </w:rPr>
        <w:t>Naziv pravne osebe: _________________________________________________________________________</w:t>
      </w:r>
      <w:r w:rsidR="005B0F18">
        <w:rPr>
          <w:rFonts w:ascii="Elektra Text Pro" w:hAnsi="Elektra Text Pro" w:cs="Helvetica"/>
          <w:bCs/>
          <w:sz w:val="22"/>
          <w:szCs w:val="22"/>
        </w:rPr>
        <w:t>_________</w:t>
      </w:r>
    </w:p>
    <w:p w14:paraId="39C58237" w14:textId="53586E1B" w:rsidR="009D760E" w:rsidRDefault="009D760E" w:rsidP="004B735B">
      <w:pPr>
        <w:spacing w:line="276" w:lineRule="auto"/>
        <w:rPr>
          <w:rFonts w:ascii="Elektra Text Pro" w:hAnsi="Elektra Text Pro" w:cs="Helvetica"/>
          <w:bCs/>
          <w:sz w:val="22"/>
          <w:szCs w:val="22"/>
        </w:rPr>
      </w:pPr>
      <w:r>
        <w:rPr>
          <w:rFonts w:ascii="Elektra Text Pro" w:hAnsi="Elektra Text Pro" w:cs="Helvetica"/>
          <w:bCs/>
          <w:sz w:val="22"/>
          <w:szCs w:val="22"/>
        </w:rPr>
        <w:t>Sedež pravne osebe: ________________________________________________________________________</w:t>
      </w:r>
      <w:r w:rsidR="005B0F18">
        <w:rPr>
          <w:rFonts w:ascii="Elektra Text Pro" w:hAnsi="Elektra Text Pro" w:cs="Helvetica"/>
          <w:bCs/>
          <w:sz w:val="22"/>
          <w:szCs w:val="22"/>
        </w:rPr>
        <w:t>__________</w:t>
      </w:r>
    </w:p>
    <w:p w14:paraId="3AE89E05" w14:textId="0284D941" w:rsidR="009D760E" w:rsidRDefault="009D760E" w:rsidP="004B735B">
      <w:pPr>
        <w:spacing w:line="276" w:lineRule="auto"/>
        <w:rPr>
          <w:rFonts w:ascii="Elektra Text Pro" w:hAnsi="Elektra Text Pro" w:cs="Helvetica"/>
          <w:bCs/>
          <w:sz w:val="22"/>
          <w:szCs w:val="22"/>
        </w:rPr>
      </w:pPr>
      <w:r>
        <w:rPr>
          <w:rFonts w:ascii="Elektra Text Pro" w:hAnsi="Elektra Text Pro" w:cs="Helvetica"/>
          <w:bCs/>
          <w:sz w:val="22"/>
          <w:szCs w:val="22"/>
        </w:rPr>
        <w:t>Matična številka ponudnika oziroma davčna številka za druge pravne osebe, ki niso vpisane v poslovnem registru: ______________________________________________________________</w:t>
      </w:r>
      <w:r w:rsidR="005B0F18">
        <w:rPr>
          <w:rFonts w:ascii="Elektra Text Pro" w:hAnsi="Elektra Text Pro" w:cs="Helvetica"/>
          <w:bCs/>
          <w:sz w:val="22"/>
          <w:szCs w:val="22"/>
        </w:rPr>
        <w:t>___</w:t>
      </w:r>
    </w:p>
    <w:p w14:paraId="7C3ADFD0" w14:textId="5DA6BA2C" w:rsidR="009D760E" w:rsidRDefault="009D760E" w:rsidP="004B735B">
      <w:pPr>
        <w:spacing w:line="276" w:lineRule="auto"/>
        <w:rPr>
          <w:rFonts w:ascii="Elektra Text Pro" w:hAnsi="Elektra Text Pro" w:cs="Helvetica"/>
          <w:bCs/>
          <w:sz w:val="22"/>
          <w:szCs w:val="22"/>
        </w:rPr>
      </w:pPr>
      <w:r>
        <w:rPr>
          <w:rFonts w:ascii="Elektra Text Pro" w:hAnsi="Elektra Text Pro" w:cs="Helvetica"/>
          <w:bCs/>
          <w:sz w:val="22"/>
          <w:szCs w:val="22"/>
        </w:rPr>
        <w:t>povezana na način_______________________________________________________________________</w:t>
      </w:r>
    </w:p>
    <w:p w14:paraId="1688B224" w14:textId="1526D5AA" w:rsidR="0091794F" w:rsidRDefault="0091794F" w:rsidP="00960AF2">
      <w:pPr>
        <w:spacing w:after="200" w:line="276" w:lineRule="auto"/>
        <w:rPr>
          <w:rFonts w:ascii="Elektra Text Pro" w:hAnsi="Elektra Text Pro" w:cs="Helvetica"/>
          <w:bCs/>
          <w:sz w:val="22"/>
          <w:szCs w:val="22"/>
        </w:rPr>
      </w:pPr>
    </w:p>
    <w:p w14:paraId="0DDF9248" w14:textId="793C86E7" w:rsidR="0091794F" w:rsidRDefault="009D760E" w:rsidP="00960AF2">
      <w:pPr>
        <w:spacing w:after="200" w:line="276" w:lineRule="auto"/>
        <w:rPr>
          <w:rFonts w:ascii="Elektra Text Pro" w:hAnsi="Elektra Text Pro" w:cs="Helvetica"/>
          <w:bCs/>
          <w:sz w:val="22"/>
          <w:szCs w:val="22"/>
        </w:rPr>
      </w:pPr>
      <w:r>
        <w:rPr>
          <w:rFonts w:ascii="Elektra Text Pro" w:hAnsi="Elektra Text Pro" w:cs="Helvetica"/>
          <w:bCs/>
          <w:sz w:val="22"/>
          <w:szCs w:val="22"/>
        </w:rPr>
        <w:t>(ustrezno nadaljuj seznam)</w:t>
      </w:r>
    </w:p>
    <w:p w14:paraId="1F51B506" w14:textId="76A5C6EC" w:rsidR="009D760E" w:rsidRDefault="009D760E" w:rsidP="00267D26">
      <w:pPr>
        <w:spacing w:after="200" w:line="276" w:lineRule="auto"/>
        <w:jc w:val="both"/>
        <w:rPr>
          <w:rFonts w:ascii="Elektra Text Pro" w:hAnsi="Elektra Text Pro" w:cs="Helvetica"/>
          <w:bCs/>
          <w:sz w:val="22"/>
          <w:szCs w:val="22"/>
        </w:rPr>
      </w:pPr>
      <w:r>
        <w:rPr>
          <w:rFonts w:ascii="Elektra Text Pro" w:hAnsi="Elektra Text Pro" w:cs="Helvetica"/>
          <w:bCs/>
          <w:sz w:val="22"/>
          <w:szCs w:val="22"/>
        </w:rPr>
        <w:t>Izjavljam, da sem kot fizične osebe – udeležence v lastništvu ponudnika navedel:</w:t>
      </w:r>
    </w:p>
    <w:p w14:paraId="50CD535B" w14:textId="2A42F7B6" w:rsidR="009D760E" w:rsidRDefault="00AA5B57" w:rsidP="00267D26">
      <w:pPr>
        <w:pStyle w:val="Odstavekseznama"/>
        <w:numPr>
          <w:ilvl w:val="0"/>
          <w:numId w:val="44"/>
        </w:numPr>
        <w:spacing w:after="200" w:line="276" w:lineRule="auto"/>
        <w:jc w:val="both"/>
        <w:rPr>
          <w:rFonts w:ascii="Elektra Text Pro" w:hAnsi="Elektra Text Pro" w:cs="Helvetica"/>
          <w:bCs/>
          <w:sz w:val="22"/>
          <w:szCs w:val="22"/>
        </w:rPr>
      </w:pPr>
      <w:r>
        <w:rPr>
          <w:rFonts w:ascii="Elektra Text Pro" w:hAnsi="Elektra Text Pro" w:cs="Helvetica"/>
          <w:bCs/>
          <w:sz w:val="22"/>
          <w:szCs w:val="22"/>
        </w:rPr>
        <w:t>v</w:t>
      </w:r>
      <w:r w:rsidR="009D760E">
        <w:rPr>
          <w:rFonts w:ascii="Elektra Text Pro" w:hAnsi="Elektra Text Pro" w:cs="Helvetica"/>
          <w:bCs/>
          <w:sz w:val="22"/>
          <w:szCs w:val="22"/>
        </w:rPr>
        <w:t>sako fizično osebo, ki je posredno ali neposredno imetnik več kakor 5</w:t>
      </w:r>
      <w:r w:rsidR="005B0F18">
        <w:rPr>
          <w:rFonts w:ascii="Elektra Text Pro" w:hAnsi="Elektra Text Pro" w:cs="Helvetica"/>
          <w:bCs/>
          <w:sz w:val="22"/>
          <w:szCs w:val="22"/>
        </w:rPr>
        <w:t xml:space="preserve"> </w:t>
      </w:r>
      <w:r w:rsidR="009D760E">
        <w:rPr>
          <w:rFonts w:ascii="Elektra Text Pro" w:hAnsi="Elektra Text Pro" w:cs="Helvetica"/>
          <w:bCs/>
          <w:sz w:val="22"/>
          <w:szCs w:val="22"/>
        </w:rPr>
        <w:t>% delnic, oziroma je udeležena z več kot 5</w:t>
      </w:r>
      <w:r w:rsidR="005B0F18">
        <w:rPr>
          <w:rFonts w:ascii="Elektra Text Pro" w:hAnsi="Elektra Text Pro" w:cs="Helvetica"/>
          <w:bCs/>
          <w:sz w:val="22"/>
          <w:szCs w:val="22"/>
        </w:rPr>
        <w:t xml:space="preserve"> </w:t>
      </w:r>
      <w:r w:rsidR="009D760E">
        <w:rPr>
          <w:rFonts w:ascii="Elektra Text Pro" w:hAnsi="Elektra Text Pro" w:cs="Helvetica"/>
          <w:bCs/>
          <w:sz w:val="22"/>
          <w:szCs w:val="22"/>
        </w:rPr>
        <w:t>% deležem pri ustanoviteljskih pravicah, upravljanju ali kapitalu pravne osebe, ali ima obvladujoč položaj pri upravljanju sredstev pravne osebe;</w:t>
      </w:r>
    </w:p>
    <w:p w14:paraId="7355C4C1" w14:textId="150ED789" w:rsidR="009D760E" w:rsidRDefault="00AA5B57" w:rsidP="00267D26">
      <w:pPr>
        <w:pStyle w:val="Odstavekseznama"/>
        <w:numPr>
          <w:ilvl w:val="0"/>
          <w:numId w:val="44"/>
        </w:numPr>
        <w:spacing w:after="200" w:line="276" w:lineRule="auto"/>
        <w:jc w:val="both"/>
        <w:rPr>
          <w:rFonts w:ascii="Elektra Text Pro" w:hAnsi="Elektra Text Pro" w:cs="Helvetica"/>
          <w:bCs/>
          <w:sz w:val="22"/>
          <w:szCs w:val="22"/>
        </w:rPr>
      </w:pPr>
      <w:r>
        <w:rPr>
          <w:rFonts w:ascii="Elektra Text Pro" w:hAnsi="Elektra Text Pro" w:cs="Helvetica"/>
          <w:bCs/>
          <w:sz w:val="22"/>
          <w:szCs w:val="22"/>
        </w:rPr>
        <w:t>v</w:t>
      </w:r>
      <w:r w:rsidR="009D760E">
        <w:rPr>
          <w:rFonts w:ascii="Elektra Text Pro" w:hAnsi="Elektra Text Pro" w:cs="Helvetica"/>
          <w:bCs/>
          <w:sz w:val="22"/>
          <w:szCs w:val="22"/>
        </w:rPr>
        <w:t>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6467E15" w14:textId="00FF5D8C" w:rsidR="009D760E" w:rsidRDefault="009D760E" w:rsidP="00267D26">
      <w:pPr>
        <w:spacing w:after="200" w:line="276" w:lineRule="auto"/>
        <w:jc w:val="both"/>
        <w:rPr>
          <w:rFonts w:ascii="Elektra Text Pro" w:hAnsi="Elektra Text Pro" w:cs="Helvetica"/>
          <w:bCs/>
          <w:sz w:val="22"/>
          <w:szCs w:val="22"/>
        </w:rPr>
      </w:pPr>
      <w:r>
        <w:rPr>
          <w:rFonts w:ascii="Elektra Text Pro" w:hAnsi="Elektra Text Pro" w:cs="Helvetica"/>
          <w:bCs/>
          <w:sz w:val="22"/>
          <w:szCs w:val="22"/>
        </w:rPr>
        <w:t xml:space="preserve">S podpisom te izjave jamčim, da v celotni lastniški strukturi ni udeleženih drugih fizičnih ter pravnih </w:t>
      </w:r>
      <w:r w:rsidR="00B506B0">
        <w:rPr>
          <w:rFonts w:ascii="Elektra Text Pro" w:hAnsi="Elektra Text Pro" w:cs="Helvetica"/>
          <w:bCs/>
          <w:sz w:val="22"/>
          <w:szCs w:val="22"/>
        </w:rPr>
        <w:t>D</w:t>
      </w:r>
      <w:r>
        <w:rPr>
          <w:rFonts w:ascii="Elektra Text Pro" w:hAnsi="Elektra Text Pro" w:cs="Helvetica"/>
          <w:bCs/>
          <w:sz w:val="22"/>
          <w:szCs w:val="22"/>
        </w:rPr>
        <w:t xml:space="preserve"> gospodarske družbe, šteje, da so povezane družbe.</w:t>
      </w:r>
    </w:p>
    <w:p w14:paraId="202DC964" w14:textId="7FBA1B49" w:rsidR="009D760E" w:rsidRDefault="009D760E" w:rsidP="00267D26">
      <w:pPr>
        <w:spacing w:after="200" w:line="276" w:lineRule="auto"/>
        <w:jc w:val="both"/>
        <w:rPr>
          <w:rFonts w:ascii="Elektra Text Pro" w:hAnsi="Elektra Text Pro" w:cs="Helvetica"/>
          <w:bCs/>
          <w:sz w:val="22"/>
          <w:szCs w:val="22"/>
        </w:rPr>
      </w:pPr>
      <w:r>
        <w:rPr>
          <w:rFonts w:ascii="Elektra Text Pro" w:hAnsi="Elektra Text Pro" w:cs="Helvetica"/>
          <w:bCs/>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738844C" w14:textId="4C2CAA60" w:rsidR="009D760E" w:rsidRPr="00CB6F98" w:rsidRDefault="004B735B" w:rsidP="004B735B">
      <w:pPr>
        <w:spacing w:line="276" w:lineRule="auto"/>
        <w:rPr>
          <w:rFonts w:ascii="Elektra Text Pro" w:hAnsi="Elektra Text Pro" w:cs="Helvetica"/>
          <w:bCs/>
          <w:sz w:val="22"/>
          <w:szCs w:val="22"/>
        </w:rPr>
      </w:pPr>
      <w:r>
        <w:rPr>
          <w:rFonts w:ascii="Elektra Text Pro" w:hAnsi="Elektra Text Pro" w:cs="Helvetica"/>
          <w:b/>
          <w:bCs/>
          <w:sz w:val="22"/>
          <w:szCs w:val="22"/>
        </w:rPr>
        <w:tab/>
      </w:r>
      <w:r>
        <w:rPr>
          <w:rFonts w:ascii="Elektra Text Pro" w:hAnsi="Elektra Text Pro" w:cs="Helvetica"/>
          <w:b/>
          <w:bCs/>
          <w:sz w:val="22"/>
          <w:szCs w:val="22"/>
        </w:rPr>
        <w:tab/>
      </w:r>
      <w:r>
        <w:rPr>
          <w:rFonts w:ascii="Elektra Text Pro" w:hAnsi="Elektra Text Pro" w:cs="Helvetica"/>
          <w:b/>
          <w:bCs/>
          <w:sz w:val="22"/>
          <w:szCs w:val="22"/>
        </w:rPr>
        <w:tab/>
      </w:r>
      <w:r>
        <w:rPr>
          <w:rFonts w:ascii="Elektra Text Pro" w:hAnsi="Elektra Text Pro" w:cs="Helvetica"/>
          <w:b/>
          <w:bCs/>
          <w:sz w:val="22"/>
          <w:szCs w:val="22"/>
        </w:rPr>
        <w:tab/>
      </w:r>
      <w:r>
        <w:rPr>
          <w:rFonts w:ascii="Elektra Text Pro" w:hAnsi="Elektra Text Pro" w:cs="Helvetica"/>
          <w:b/>
          <w:bCs/>
          <w:sz w:val="22"/>
          <w:szCs w:val="22"/>
        </w:rPr>
        <w:tab/>
      </w:r>
      <w:r>
        <w:rPr>
          <w:rFonts w:ascii="Elektra Text Pro" w:hAnsi="Elektra Text Pro" w:cs="Helvetica"/>
          <w:b/>
          <w:bCs/>
          <w:sz w:val="22"/>
          <w:szCs w:val="22"/>
        </w:rPr>
        <w:tab/>
      </w:r>
      <w:r>
        <w:rPr>
          <w:rFonts w:ascii="Elektra Text Pro" w:hAnsi="Elektra Text Pro" w:cs="Helvetica"/>
          <w:b/>
          <w:bCs/>
          <w:sz w:val="22"/>
          <w:szCs w:val="22"/>
        </w:rPr>
        <w:tab/>
      </w:r>
      <w:r w:rsidR="009D760E" w:rsidRPr="00CB6F98">
        <w:rPr>
          <w:rFonts w:ascii="Elektra Text Pro" w:hAnsi="Elektra Text Pro" w:cs="Helvetica"/>
          <w:bCs/>
          <w:sz w:val="22"/>
          <w:szCs w:val="22"/>
        </w:rPr>
        <w:t>Ime in priimek:</w:t>
      </w:r>
    </w:p>
    <w:p w14:paraId="7F3CF3D4" w14:textId="31EBDD1D" w:rsidR="009D760E" w:rsidRPr="00CB6F98" w:rsidRDefault="004B735B" w:rsidP="004B735B">
      <w:pPr>
        <w:spacing w:line="276" w:lineRule="auto"/>
        <w:rPr>
          <w:rFonts w:ascii="Elektra Text Pro" w:hAnsi="Elektra Text Pro" w:cs="Helvetica"/>
          <w:bCs/>
          <w:sz w:val="18"/>
          <w:szCs w:val="22"/>
        </w:rPr>
      </w:pPr>
      <w:r w:rsidRPr="00CB6F98">
        <w:rPr>
          <w:rFonts w:ascii="Elektra Text Pro" w:hAnsi="Elektra Text Pro" w:cs="Helvetica"/>
          <w:bCs/>
          <w:sz w:val="18"/>
          <w:szCs w:val="22"/>
        </w:rPr>
        <w:tab/>
      </w:r>
      <w:r w:rsidRPr="00CB6F98">
        <w:rPr>
          <w:rFonts w:ascii="Elektra Text Pro" w:hAnsi="Elektra Text Pro" w:cs="Helvetica"/>
          <w:bCs/>
          <w:sz w:val="18"/>
          <w:szCs w:val="22"/>
        </w:rPr>
        <w:tab/>
      </w:r>
      <w:r w:rsidRPr="00CB6F98">
        <w:rPr>
          <w:rFonts w:ascii="Elektra Text Pro" w:hAnsi="Elektra Text Pro" w:cs="Helvetica"/>
          <w:bCs/>
          <w:sz w:val="18"/>
          <w:szCs w:val="22"/>
        </w:rPr>
        <w:tab/>
      </w:r>
      <w:r w:rsidRPr="00CB6F98">
        <w:rPr>
          <w:rFonts w:ascii="Elektra Text Pro" w:hAnsi="Elektra Text Pro" w:cs="Helvetica"/>
          <w:bCs/>
          <w:sz w:val="18"/>
          <w:szCs w:val="22"/>
        </w:rPr>
        <w:tab/>
      </w:r>
      <w:r w:rsidRPr="00CB6F98">
        <w:rPr>
          <w:rFonts w:ascii="Elektra Text Pro" w:hAnsi="Elektra Text Pro" w:cs="Helvetica"/>
          <w:bCs/>
          <w:sz w:val="18"/>
          <w:szCs w:val="22"/>
        </w:rPr>
        <w:tab/>
      </w:r>
      <w:r w:rsidRPr="00CB6F98">
        <w:rPr>
          <w:rFonts w:ascii="Elektra Text Pro" w:hAnsi="Elektra Text Pro" w:cs="Helvetica"/>
          <w:bCs/>
          <w:sz w:val="18"/>
          <w:szCs w:val="22"/>
        </w:rPr>
        <w:tab/>
      </w:r>
      <w:r w:rsidRPr="00CB6F98">
        <w:rPr>
          <w:rFonts w:ascii="Elektra Text Pro" w:hAnsi="Elektra Text Pro" w:cs="Helvetica"/>
          <w:bCs/>
          <w:sz w:val="18"/>
          <w:szCs w:val="22"/>
        </w:rPr>
        <w:tab/>
      </w:r>
      <w:r w:rsidR="009D760E" w:rsidRPr="00CB6F98">
        <w:rPr>
          <w:rFonts w:ascii="Elektra Text Pro" w:hAnsi="Elektra Text Pro" w:cs="Helvetica"/>
          <w:bCs/>
          <w:sz w:val="18"/>
          <w:szCs w:val="22"/>
        </w:rPr>
        <w:t>(zakonitega zastopnika)</w:t>
      </w:r>
    </w:p>
    <w:p w14:paraId="538DE920" w14:textId="77777777" w:rsidR="004B735B" w:rsidRPr="00CB6F98" w:rsidRDefault="004B735B" w:rsidP="004B735B">
      <w:pPr>
        <w:spacing w:after="200" w:line="276" w:lineRule="auto"/>
        <w:rPr>
          <w:rFonts w:ascii="Elektra Text Pro" w:hAnsi="Elektra Text Pro" w:cs="Helvetica"/>
          <w:bCs/>
          <w:sz w:val="22"/>
          <w:szCs w:val="22"/>
        </w:rPr>
      </w:pPr>
    </w:p>
    <w:p w14:paraId="5A30BC03" w14:textId="3E3D5863" w:rsidR="009D760E" w:rsidRPr="00CB6F98" w:rsidRDefault="004B735B" w:rsidP="004B735B">
      <w:pPr>
        <w:spacing w:line="276" w:lineRule="auto"/>
        <w:rPr>
          <w:rFonts w:ascii="Elektra Text Pro" w:hAnsi="Elektra Text Pro" w:cs="Helvetica"/>
          <w:bCs/>
          <w:sz w:val="22"/>
          <w:szCs w:val="22"/>
        </w:rPr>
      </w:pPr>
      <w:r w:rsidRPr="00CB6F98">
        <w:rPr>
          <w:rFonts w:ascii="Elektra Text Pro" w:hAnsi="Elektra Text Pro" w:cs="Helvetica"/>
          <w:bCs/>
          <w:sz w:val="22"/>
          <w:szCs w:val="22"/>
        </w:rPr>
        <w:tab/>
      </w:r>
      <w:r w:rsidRPr="00CB6F98">
        <w:rPr>
          <w:rFonts w:ascii="Elektra Text Pro" w:hAnsi="Elektra Text Pro" w:cs="Helvetica"/>
          <w:bCs/>
          <w:sz w:val="22"/>
          <w:szCs w:val="22"/>
        </w:rPr>
        <w:tab/>
      </w:r>
      <w:r w:rsidRPr="00CB6F98">
        <w:rPr>
          <w:rFonts w:ascii="Elektra Text Pro" w:hAnsi="Elektra Text Pro" w:cs="Helvetica"/>
          <w:bCs/>
          <w:sz w:val="22"/>
          <w:szCs w:val="22"/>
        </w:rPr>
        <w:tab/>
      </w:r>
      <w:r w:rsidRPr="00CB6F98">
        <w:rPr>
          <w:rFonts w:ascii="Elektra Text Pro" w:hAnsi="Elektra Text Pro" w:cs="Helvetica"/>
          <w:bCs/>
          <w:sz w:val="22"/>
          <w:szCs w:val="22"/>
        </w:rPr>
        <w:tab/>
      </w:r>
      <w:r w:rsidRPr="00CB6F98">
        <w:rPr>
          <w:rFonts w:ascii="Elektra Text Pro" w:hAnsi="Elektra Text Pro" w:cs="Helvetica"/>
          <w:bCs/>
          <w:sz w:val="22"/>
          <w:szCs w:val="22"/>
        </w:rPr>
        <w:tab/>
      </w:r>
      <w:r w:rsidRPr="00CB6F98">
        <w:rPr>
          <w:rFonts w:ascii="Elektra Text Pro" w:hAnsi="Elektra Text Pro" w:cs="Helvetica"/>
          <w:bCs/>
          <w:sz w:val="22"/>
          <w:szCs w:val="22"/>
        </w:rPr>
        <w:tab/>
      </w:r>
      <w:r w:rsidRPr="00CB6F98">
        <w:rPr>
          <w:rFonts w:ascii="Elektra Text Pro" w:hAnsi="Elektra Text Pro" w:cs="Helvetica"/>
          <w:bCs/>
          <w:sz w:val="22"/>
          <w:szCs w:val="22"/>
        </w:rPr>
        <w:tab/>
      </w:r>
      <w:r w:rsidR="009D760E" w:rsidRPr="00CB6F98">
        <w:rPr>
          <w:rFonts w:ascii="Elektra Text Pro" w:hAnsi="Elektra Text Pro" w:cs="Helvetica"/>
          <w:bCs/>
          <w:sz w:val="22"/>
          <w:szCs w:val="22"/>
        </w:rPr>
        <w:t>Podpis:</w:t>
      </w:r>
      <w:r w:rsidRPr="00CB6F98">
        <w:rPr>
          <w:rFonts w:ascii="Elektra Text Pro" w:hAnsi="Elektra Text Pro" w:cs="Helvetica"/>
          <w:bCs/>
          <w:sz w:val="22"/>
          <w:szCs w:val="22"/>
        </w:rPr>
        <w:t>_____________________________</w:t>
      </w:r>
    </w:p>
    <w:p w14:paraId="238CAD20" w14:textId="2A425C90" w:rsidR="009D760E" w:rsidRPr="00CB6F98" w:rsidRDefault="004B735B" w:rsidP="004B735B">
      <w:pPr>
        <w:spacing w:line="276" w:lineRule="auto"/>
        <w:rPr>
          <w:rFonts w:ascii="Elektra Text Pro" w:hAnsi="Elektra Text Pro" w:cs="Helvetica"/>
          <w:bCs/>
          <w:sz w:val="18"/>
          <w:szCs w:val="22"/>
        </w:rPr>
      </w:pPr>
      <w:r w:rsidRPr="00CB6F98">
        <w:rPr>
          <w:rFonts w:ascii="Elektra Text Pro" w:hAnsi="Elektra Text Pro" w:cs="Helvetica"/>
          <w:bCs/>
          <w:sz w:val="18"/>
          <w:szCs w:val="22"/>
        </w:rPr>
        <w:tab/>
      </w:r>
      <w:r w:rsidRPr="00CB6F98">
        <w:rPr>
          <w:rFonts w:ascii="Elektra Text Pro" w:hAnsi="Elektra Text Pro" w:cs="Helvetica"/>
          <w:bCs/>
          <w:sz w:val="18"/>
          <w:szCs w:val="22"/>
        </w:rPr>
        <w:tab/>
      </w:r>
      <w:r w:rsidRPr="00CB6F98">
        <w:rPr>
          <w:rFonts w:ascii="Elektra Text Pro" w:hAnsi="Elektra Text Pro" w:cs="Helvetica"/>
          <w:bCs/>
          <w:sz w:val="18"/>
          <w:szCs w:val="22"/>
        </w:rPr>
        <w:tab/>
      </w:r>
      <w:r w:rsidRPr="00CB6F98">
        <w:rPr>
          <w:rFonts w:ascii="Elektra Text Pro" w:hAnsi="Elektra Text Pro" w:cs="Helvetica"/>
          <w:bCs/>
          <w:sz w:val="18"/>
          <w:szCs w:val="22"/>
        </w:rPr>
        <w:tab/>
      </w:r>
      <w:r w:rsidRPr="00CB6F98">
        <w:rPr>
          <w:rFonts w:ascii="Elektra Text Pro" w:hAnsi="Elektra Text Pro" w:cs="Helvetica"/>
          <w:bCs/>
          <w:sz w:val="18"/>
          <w:szCs w:val="22"/>
        </w:rPr>
        <w:tab/>
      </w:r>
      <w:r w:rsidRPr="00CB6F98">
        <w:rPr>
          <w:rFonts w:ascii="Elektra Text Pro" w:hAnsi="Elektra Text Pro" w:cs="Helvetica"/>
          <w:bCs/>
          <w:sz w:val="18"/>
          <w:szCs w:val="22"/>
        </w:rPr>
        <w:tab/>
      </w:r>
      <w:r w:rsidRPr="00CB6F98">
        <w:rPr>
          <w:rFonts w:ascii="Elektra Text Pro" w:hAnsi="Elektra Text Pro" w:cs="Helvetica"/>
          <w:bCs/>
          <w:sz w:val="18"/>
          <w:szCs w:val="22"/>
        </w:rPr>
        <w:tab/>
      </w:r>
      <w:r w:rsidR="009D760E" w:rsidRPr="00CB6F98">
        <w:rPr>
          <w:rFonts w:ascii="Elektra Text Pro" w:hAnsi="Elektra Text Pro" w:cs="Helvetica"/>
          <w:bCs/>
          <w:sz w:val="18"/>
          <w:szCs w:val="22"/>
        </w:rPr>
        <w:t>(zakonitega zastopnika)</w:t>
      </w:r>
    </w:p>
    <w:p w14:paraId="3E5C6BA9" w14:textId="77777777" w:rsidR="004B735B" w:rsidRPr="00CB6F98" w:rsidRDefault="004B735B" w:rsidP="004B735B">
      <w:pPr>
        <w:spacing w:after="200" w:line="276" w:lineRule="auto"/>
        <w:rPr>
          <w:rFonts w:ascii="Elektra Text Pro" w:hAnsi="Elektra Text Pro" w:cs="Helvetica"/>
          <w:bCs/>
          <w:sz w:val="22"/>
          <w:szCs w:val="22"/>
        </w:rPr>
      </w:pPr>
    </w:p>
    <w:p w14:paraId="70BDB083" w14:textId="69F82D00" w:rsidR="009D760E" w:rsidRPr="00CB6F98" w:rsidRDefault="004B735B" w:rsidP="004B735B">
      <w:pPr>
        <w:spacing w:after="200" w:line="276" w:lineRule="auto"/>
        <w:rPr>
          <w:rFonts w:ascii="Elektra Text Pro" w:hAnsi="Elektra Text Pro" w:cs="Helvetica"/>
          <w:bCs/>
          <w:sz w:val="22"/>
          <w:szCs w:val="22"/>
        </w:rPr>
      </w:pPr>
      <w:r w:rsidRPr="00CB6F98">
        <w:rPr>
          <w:rFonts w:ascii="Elektra Text Pro" w:hAnsi="Elektra Text Pro" w:cs="Helvetica"/>
          <w:bCs/>
          <w:sz w:val="22"/>
          <w:szCs w:val="22"/>
        </w:rPr>
        <w:tab/>
      </w:r>
      <w:r w:rsidRPr="00CB6F98">
        <w:rPr>
          <w:rFonts w:ascii="Elektra Text Pro" w:hAnsi="Elektra Text Pro" w:cs="Helvetica"/>
          <w:bCs/>
          <w:sz w:val="22"/>
          <w:szCs w:val="22"/>
        </w:rPr>
        <w:tab/>
      </w:r>
      <w:r w:rsidRPr="00CB6F98">
        <w:rPr>
          <w:rFonts w:ascii="Elektra Text Pro" w:hAnsi="Elektra Text Pro" w:cs="Helvetica"/>
          <w:bCs/>
          <w:sz w:val="22"/>
          <w:szCs w:val="22"/>
        </w:rPr>
        <w:tab/>
      </w:r>
      <w:r w:rsidRPr="00CB6F98">
        <w:rPr>
          <w:rFonts w:ascii="Elektra Text Pro" w:hAnsi="Elektra Text Pro" w:cs="Helvetica"/>
          <w:bCs/>
          <w:sz w:val="22"/>
          <w:szCs w:val="22"/>
        </w:rPr>
        <w:tab/>
      </w:r>
      <w:r w:rsidRPr="00CB6F98">
        <w:rPr>
          <w:rFonts w:ascii="Elektra Text Pro" w:hAnsi="Elektra Text Pro" w:cs="Helvetica"/>
          <w:bCs/>
          <w:sz w:val="22"/>
          <w:szCs w:val="22"/>
        </w:rPr>
        <w:tab/>
      </w:r>
      <w:r w:rsidRPr="00CB6F98">
        <w:rPr>
          <w:rFonts w:ascii="Elektra Text Pro" w:hAnsi="Elektra Text Pro" w:cs="Helvetica"/>
          <w:bCs/>
          <w:sz w:val="22"/>
          <w:szCs w:val="22"/>
        </w:rPr>
        <w:tab/>
      </w:r>
      <w:r w:rsidRPr="00CB6F98">
        <w:rPr>
          <w:rFonts w:ascii="Elektra Text Pro" w:hAnsi="Elektra Text Pro" w:cs="Helvetica"/>
          <w:bCs/>
          <w:sz w:val="22"/>
          <w:szCs w:val="22"/>
        </w:rPr>
        <w:tab/>
      </w:r>
      <w:r w:rsidR="009D760E" w:rsidRPr="00CB6F98">
        <w:rPr>
          <w:rFonts w:ascii="Elektra Text Pro" w:hAnsi="Elektra Text Pro" w:cs="Helvetica"/>
          <w:bCs/>
          <w:sz w:val="22"/>
          <w:szCs w:val="22"/>
        </w:rPr>
        <w:t>Kraj in datum</w:t>
      </w:r>
      <w:r w:rsidR="00CB6F98">
        <w:rPr>
          <w:rFonts w:ascii="Elektra Text Pro" w:hAnsi="Elektra Text Pro" w:cs="Helvetica"/>
          <w:bCs/>
          <w:sz w:val="22"/>
          <w:szCs w:val="22"/>
        </w:rPr>
        <w:t>:</w:t>
      </w:r>
    </w:p>
    <w:p w14:paraId="57CE112D" w14:textId="1775DAEB" w:rsidR="00267D26" w:rsidRDefault="00267D26" w:rsidP="009D760E">
      <w:pPr>
        <w:spacing w:after="200" w:line="276" w:lineRule="auto"/>
        <w:rPr>
          <w:rFonts w:ascii="Elektra Text Pro" w:hAnsi="Elektra Text Pro" w:cs="Helvetica"/>
          <w:bCs/>
          <w:sz w:val="22"/>
          <w:szCs w:val="22"/>
        </w:rPr>
      </w:pPr>
    </w:p>
    <w:p w14:paraId="1F5C2E9B" w14:textId="2E74C3DB" w:rsidR="00267D26" w:rsidRDefault="00267D26" w:rsidP="009D760E">
      <w:pPr>
        <w:spacing w:after="200" w:line="276" w:lineRule="auto"/>
        <w:rPr>
          <w:rFonts w:ascii="Elektra Text Pro" w:hAnsi="Elektra Text Pro" w:cs="Helvetica"/>
          <w:bCs/>
          <w:sz w:val="22"/>
          <w:szCs w:val="22"/>
        </w:rPr>
      </w:pPr>
    </w:p>
    <w:p w14:paraId="1381C2B5" w14:textId="537A40FD" w:rsidR="00CD1474" w:rsidRDefault="009D760E" w:rsidP="00267D26">
      <w:pPr>
        <w:spacing w:after="200" w:line="276" w:lineRule="auto"/>
        <w:jc w:val="both"/>
        <w:rPr>
          <w:rFonts w:ascii="Elektra Text Pro" w:hAnsi="Elektra Text Pro" w:cs="Helvetica"/>
          <w:bCs/>
          <w:sz w:val="22"/>
          <w:szCs w:val="22"/>
        </w:rPr>
      </w:pPr>
      <w:r>
        <w:rPr>
          <w:rFonts w:ascii="Elektra Text Pro" w:hAnsi="Elektra Text Pro" w:cs="Helvetica"/>
          <w:bCs/>
          <w:sz w:val="22"/>
          <w:szCs w:val="22"/>
        </w:rPr>
        <w:t>*Novela Zakona o gospodarskih družbah (ZGD-1G, Uradni list R&gt;S, št. 57/2012 z dne 27. 7. 2012)</w:t>
      </w:r>
      <w:r w:rsidR="0022785B">
        <w:rPr>
          <w:rFonts w:ascii="Elektra Text Pro" w:hAnsi="Elektra Text Pro" w:cs="Helvetica"/>
          <w:bCs/>
          <w:sz w:val="22"/>
          <w:szCs w:val="22"/>
        </w:rPr>
        <w:t xml:space="preserve"> ukinja tihe družbe, ki po samem zakonu prenehajo obstajati z dnem, ko začne veljati zakon, to je dne 28. 7. 2012. Za družbe s sedežem v Republiki Sloveniji tako del določbe šestega odstavka 14. člena </w:t>
      </w:r>
      <w:proofErr w:type="spellStart"/>
      <w:r w:rsidR="0022785B">
        <w:rPr>
          <w:rFonts w:ascii="Elektra Text Pro" w:hAnsi="Elektra Text Pro" w:cs="Helvetica"/>
          <w:bCs/>
          <w:sz w:val="22"/>
          <w:szCs w:val="22"/>
        </w:rPr>
        <w:t>ZIntPK</w:t>
      </w:r>
      <w:proofErr w:type="spellEnd"/>
      <w:r w:rsidR="0022785B">
        <w:rPr>
          <w:rFonts w:ascii="Elektra Text Pro" w:hAnsi="Elektra Text Pro" w:cs="Helvetica"/>
          <w:bCs/>
          <w:sz w:val="22"/>
          <w:szCs w:val="22"/>
        </w:rPr>
        <w:t>, ki določa kot obvezno sestavino izjave o lastniški strukturi tudi navedbo o tihih družbenikih, ne pride več v poštev. Določba še vedno nespremenjeno velja za tuje družbe, če po tujem pravu institut tihe družbe obstaja.</w:t>
      </w:r>
    </w:p>
    <w:p w14:paraId="707EB9F7" w14:textId="205969A3" w:rsidR="00CD1474" w:rsidRDefault="00CD1474" w:rsidP="00CD1474">
      <w:pPr>
        <w:rPr>
          <w:rFonts w:ascii="Elektra Text Pro" w:hAnsi="Elektra Text Pro" w:cs="Helvetica"/>
          <w:sz w:val="22"/>
          <w:szCs w:val="22"/>
        </w:rPr>
      </w:pPr>
    </w:p>
    <w:p w14:paraId="213665D6" w14:textId="3EED917E" w:rsidR="00895B98" w:rsidRDefault="00895B98" w:rsidP="00CD1474">
      <w:pPr>
        <w:rPr>
          <w:rFonts w:ascii="Elektra Text Pro" w:hAnsi="Elektra Text Pro" w:cs="Helvetica"/>
          <w:sz w:val="22"/>
          <w:szCs w:val="22"/>
        </w:rPr>
      </w:pPr>
    </w:p>
    <w:p w14:paraId="3AF364F1" w14:textId="2674470C" w:rsidR="00895B98" w:rsidRDefault="00895B98" w:rsidP="00CD1474">
      <w:pPr>
        <w:rPr>
          <w:rFonts w:ascii="Elektra Text Pro" w:hAnsi="Elektra Text Pro" w:cs="Helvetica"/>
          <w:sz w:val="22"/>
          <w:szCs w:val="22"/>
        </w:rPr>
      </w:pPr>
    </w:p>
    <w:p w14:paraId="55D65480" w14:textId="1A7494BC" w:rsidR="00895B98" w:rsidRDefault="00895B98" w:rsidP="00CD1474">
      <w:pPr>
        <w:rPr>
          <w:rFonts w:ascii="Elektra Text Pro" w:hAnsi="Elektra Text Pro" w:cs="Helvetica"/>
          <w:sz w:val="22"/>
          <w:szCs w:val="22"/>
        </w:rPr>
      </w:pPr>
    </w:p>
    <w:p w14:paraId="446B5606" w14:textId="77777777" w:rsidR="005B0F18" w:rsidRDefault="005B0F18" w:rsidP="00CD1474">
      <w:pPr>
        <w:rPr>
          <w:rFonts w:ascii="Elektra Text Pro" w:hAnsi="Elektra Text Pro" w:cs="Helvetica"/>
          <w:sz w:val="22"/>
          <w:szCs w:val="22"/>
        </w:rPr>
      </w:pPr>
    </w:p>
    <w:p w14:paraId="6E2A30ED" w14:textId="102653F3" w:rsidR="00895B98" w:rsidRDefault="00895B98" w:rsidP="00CD1474">
      <w:pPr>
        <w:rPr>
          <w:rFonts w:ascii="Elektra Text Pro" w:hAnsi="Elektra Text Pro" w:cs="Helvetica"/>
          <w:sz w:val="22"/>
          <w:szCs w:val="22"/>
        </w:rPr>
      </w:pPr>
    </w:p>
    <w:p w14:paraId="296F4FC5" w14:textId="2E53FEC7" w:rsidR="000B3203" w:rsidRDefault="000B3203" w:rsidP="00CD1474">
      <w:pPr>
        <w:rPr>
          <w:rFonts w:ascii="Elektra Text Pro" w:hAnsi="Elektra Text Pro" w:cs="Helvetica"/>
          <w:sz w:val="22"/>
          <w:szCs w:val="22"/>
        </w:rPr>
      </w:pPr>
    </w:p>
    <w:p w14:paraId="6761D356" w14:textId="2EF5692D" w:rsidR="000B3203" w:rsidRDefault="000B3203" w:rsidP="00CD1474">
      <w:pPr>
        <w:rPr>
          <w:rFonts w:ascii="Elektra Text Pro" w:hAnsi="Elektra Text Pro" w:cs="Helvetica"/>
          <w:sz w:val="22"/>
          <w:szCs w:val="22"/>
        </w:rPr>
      </w:pPr>
    </w:p>
    <w:p w14:paraId="17D0C282" w14:textId="3EC2C2ED" w:rsidR="000B3203" w:rsidRDefault="000B3203" w:rsidP="00CD1474">
      <w:pPr>
        <w:rPr>
          <w:rFonts w:ascii="Elektra Text Pro" w:hAnsi="Elektra Text Pro" w:cs="Helvetica"/>
          <w:sz w:val="22"/>
          <w:szCs w:val="22"/>
        </w:rPr>
      </w:pPr>
    </w:p>
    <w:p w14:paraId="50BCE5CC" w14:textId="79C8ABEE" w:rsidR="000B3203" w:rsidRDefault="000B3203" w:rsidP="00CD1474">
      <w:pPr>
        <w:rPr>
          <w:rFonts w:ascii="Elektra Text Pro" w:hAnsi="Elektra Text Pro" w:cs="Helvetica"/>
          <w:sz w:val="22"/>
          <w:szCs w:val="22"/>
        </w:rPr>
      </w:pPr>
    </w:p>
    <w:p w14:paraId="2278CE16" w14:textId="0F86E8F4" w:rsidR="000B3203" w:rsidRDefault="000B3203" w:rsidP="00CD1474">
      <w:pPr>
        <w:rPr>
          <w:rFonts w:ascii="Elektra Text Pro" w:hAnsi="Elektra Text Pro" w:cs="Helvetica"/>
          <w:sz w:val="22"/>
          <w:szCs w:val="22"/>
        </w:rPr>
      </w:pPr>
    </w:p>
    <w:p w14:paraId="45A38CA4" w14:textId="2E574BAB" w:rsidR="000B3203" w:rsidRDefault="000B3203" w:rsidP="00CD1474">
      <w:pPr>
        <w:rPr>
          <w:rFonts w:ascii="Elektra Text Pro" w:hAnsi="Elektra Text Pro" w:cs="Helvetica"/>
          <w:sz w:val="22"/>
          <w:szCs w:val="22"/>
        </w:rPr>
      </w:pPr>
    </w:p>
    <w:p w14:paraId="65FE9BA9" w14:textId="73A6999A" w:rsidR="000B3203" w:rsidRDefault="000B3203" w:rsidP="00CD1474">
      <w:pPr>
        <w:rPr>
          <w:rFonts w:ascii="Elektra Text Pro" w:hAnsi="Elektra Text Pro" w:cs="Helvetica"/>
          <w:sz w:val="22"/>
          <w:szCs w:val="22"/>
        </w:rPr>
      </w:pPr>
    </w:p>
    <w:p w14:paraId="595FA8C6" w14:textId="45DA8946" w:rsidR="000B3203" w:rsidRDefault="000B3203" w:rsidP="00CD1474">
      <w:pPr>
        <w:rPr>
          <w:rFonts w:ascii="Elektra Text Pro" w:hAnsi="Elektra Text Pro" w:cs="Helvetica"/>
          <w:sz w:val="22"/>
          <w:szCs w:val="22"/>
        </w:rPr>
      </w:pPr>
    </w:p>
    <w:p w14:paraId="6BD117FF" w14:textId="4F927C1C" w:rsidR="000B3203" w:rsidRDefault="000B3203" w:rsidP="00CD1474">
      <w:pPr>
        <w:rPr>
          <w:rFonts w:ascii="Elektra Text Pro" w:hAnsi="Elektra Text Pro" w:cs="Helvetica"/>
          <w:sz w:val="22"/>
          <w:szCs w:val="22"/>
        </w:rPr>
      </w:pPr>
    </w:p>
    <w:p w14:paraId="41B01C5B" w14:textId="1C3CB543" w:rsidR="000B3203" w:rsidRDefault="000B3203" w:rsidP="00CD1474">
      <w:pPr>
        <w:rPr>
          <w:rFonts w:ascii="Elektra Text Pro" w:hAnsi="Elektra Text Pro" w:cs="Helvetica"/>
          <w:sz w:val="22"/>
          <w:szCs w:val="22"/>
        </w:rPr>
      </w:pPr>
    </w:p>
    <w:p w14:paraId="60029BE3" w14:textId="5F23376B" w:rsidR="000B3203" w:rsidRDefault="000B3203" w:rsidP="00CD1474">
      <w:pPr>
        <w:rPr>
          <w:rFonts w:ascii="Elektra Text Pro" w:hAnsi="Elektra Text Pro" w:cs="Helvetica"/>
          <w:sz w:val="22"/>
          <w:szCs w:val="22"/>
        </w:rPr>
      </w:pPr>
    </w:p>
    <w:p w14:paraId="6511E98C" w14:textId="7B398C5A" w:rsidR="000B3203" w:rsidRDefault="000B3203" w:rsidP="00CD1474">
      <w:pPr>
        <w:rPr>
          <w:rFonts w:ascii="Elektra Text Pro" w:hAnsi="Elektra Text Pro" w:cs="Helvetica"/>
          <w:sz w:val="22"/>
          <w:szCs w:val="22"/>
        </w:rPr>
      </w:pPr>
    </w:p>
    <w:p w14:paraId="69CA597F" w14:textId="12D84045" w:rsidR="000B3203" w:rsidRDefault="000B3203" w:rsidP="00CD1474">
      <w:pPr>
        <w:rPr>
          <w:rFonts w:ascii="Elektra Text Pro" w:hAnsi="Elektra Text Pro" w:cs="Helvetica"/>
          <w:sz w:val="22"/>
          <w:szCs w:val="22"/>
        </w:rPr>
      </w:pPr>
    </w:p>
    <w:p w14:paraId="0D265676" w14:textId="12CF939C" w:rsidR="000B3203" w:rsidRDefault="000B3203" w:rsidP="00CD1474">
      <w:pPr>
        <w:rPr>
          <w:rFonts w:ascii="Elektra Text Pro" w:hAnsi="Elektra Text Pro" w:cs="Helvetica"/>
          <w:sz w:val="22"/>
          <w:szCs w:val="22"/>
        </w:rPr>
      </w:pPr>
    </w:p>
    <w:p w14:paraId="405E77A0" w14:textId="0320188F" w:rsidR="000B3203" w:rsidRDefault="000B3203" w:rsidP="00CD1474">
      <w:pPr>
        <w:rPr>
          <w:rFonts w:ascii="Elektra Text Pro" w:hAnsi="Elektra Text Pro" w:cs="Helvetica"/>
          <w:sz w:val="22"/>
          <w:szCs w:val="22"/>
        </w:rPr>
      </w:pPr>
    </w:p>
    <w:p w14:paraId="015ADADA" w14:textId="158A99D1" w:rsidR="000B3203" w:rsidRDefault="000B3203" w:rsidP="00CD1474">
      <w:pPr>
        <w:rPr>
          <w:rFonts w:ascii="Elektra Text Pro" w:hAnsi="Elektra Text Pro" w:cs="Helvetica"/>
          <w:sz w:val="22"/>
          <w:szCs w:val="22"/>
        </w:rPr>
      </w:pPr>
    </w:p>
    <w:p w14:paraId="013BAF61" w14:textId="69C3D563" w:rsidR="000B3203" w:rsidRDefault="000B3203" w:rsidP="00CD1474">
      <w:pPr>
        <w:rPr>
          <w:rFonts w:ascii="Elektra Text Pro" w:hAnsi="Elektra Text Pro" w:cs="Helvetica"/>
          <w:sz w:val="22"/>
          <w:szCs w:val="22"/>
        </w:rPr>
      </w:pPr>
    </w:p>
    <w:p w14:paraId="18DE2F5C" w14:textId="1ECB9F43" w:rsidR="000B3203" w:rsidRDefault="000B3203" w:rsidP="00CD1474">
      <w:pPr>
        <w:rPr>
          <w:rFonts w:ascii="Elektra Text Pro" w:hAnsi="Elektra Text Pro" w:cs="Helvetica"/>
          <w:sz w:val="22"/>
          <w:szCs w:val="22"/>
        </w:rPr>
      </w:pPr>
    </w:p>
    <w:p w14:paraId="04A981B8" w14:textId="75E2220B" w:rsidR="000B3203" w:rsidRDefault="000B3203" w:rsidP="00CD1474">
      <w:pPr>
        <w:rPr>
          <w:rFonts w:ascii="Elektra Text Pro" w:hAnsi="Elektra Text Pro" w:cs="Helvetica"/>
          <w:sz w:val="22"/>
          <w:szCs w:val="22"/>
        </w:rPr>
      </w:pPr>
    </w:p>
    <w:p w14:paraId="7F40F4A8" w14:textId="79F6CA30" w:rsidR="000B3203" w:rsidRDefault="000B3203" w:rsidP="00CD1474">
      <w:pPr>
        <w:rPr>
          <w:rFonts w:ascii="Elektra Text Pro" w:hAnsi="Elektra Text Pro" w:cs="Helvetica"/>
          <w:sz w:val="22"/>
          <w:szCs w:val="22"/>
        </w:rPr>
      </w:pPr>
    </w:p>
    <w:p w14:paraId="0BB788B4" w14:textId="1B041F36" w:rsidR="000B3203" w:rsidRDefault="000B3203" w:rsidP="00CD1474">
      <w:pPr>
        <w:rPr>
          <w:rFonts w:ascii="Elektra Text Pro" w:hAnsi="Elektra Text Pro" w:cs="Helvetica"/>
          <w:sz w:val="22"/>
          <w:szCs w:val="22"/>
        </w:rPr>
      </w:pPr>
    </w:p>
    <w:p w14:paraId="082E087A" w14:textId="6907EA16" w:rsidR="000B3203" w:rsidRDefault="000B3203" w:rsidP="00CD1474">
      <w:pPr>
        <w:rPr>
          <w:rFonts w:ascii="Elektra Text Pro" w:hAnsi="Elektra Text Pro" w:cs="Helvetica"/>
          <w:sz w:val="22"/>
          <w:szCs w:val="22"/>
        </w:rPr>
      </w:pPr>
    </w:p>
    <w:p w14:paraId="6FAC4FEA" w14:textId="4082C2DD" w:rsidR="000B3203" w:rsidRDefault="000B3203" w:rsidP="00CD1474">
      <w:pPr>
        <w:rPr>
          <w:rFonts w:ascii="Elektra Text Pro" w:hAnsi="Elektra Text Pro" w:cs="Helvetica"/>
          <w:sz w:val="22"/>
          <w:szCs w:val="22"/>
        </w:rPr>
      </w:pPr>
    </w:p>
    <w:p w14:paraId="737A5FB0" w14:textId="38B5E71D" w:rsidR="000B3203" w:rsidRDefault="000B3203" w:rsidP="00CD1474">
      <w:pPr>
        <w:rPr>
          <w:rFonts w:ascii="Elektra Text Pro" w:hAnsi="Elektra Text Pro" w:cs="Helvetica"/>
          <w:sz w:val="22"/>
          <w:szCs w:val="22"/>
        </w:rPr>
      </w:pPr>
    </w:p>
    <w:p w14:paraId="357006E6" w14:textId="25C56459" w:rsidR="000B3203" w:rsidRDefault="000B3203" w:rsidP="00CD1474">
      <w:pPr>
        <w:rPr>
          <w:rFonts w:ascii="Elektra Text Pro" w:hAnsi="Elektra Text Pro" w:cs="Helvetica"/>
          <w:sz w:val="22"/>
          <w:szCs w:val="22"/>
        </w:rPr>
      </w:pPr>
    </w:p>
    <w:p w14:paraId="20A7660D" w14:textId="5102D1A5" w:rsidR="000B3203" w:rsidRDefault="000B3203" w:rsidP="00CD1474">
      <w:pPr>
        <w:rPr>
          <w:rFonts w:ascii="Elektra Text Pro" w:hAnsi="Elektra Text Pro" w:cs="Helvetica"/>
          <w:sz w:val="22"/>
          <w:szCs w:val="22"/>
        </w:rPr>
      </w:pPr>
    </w:p>
    <w:p w14:paraId="7431875F" w14:textId="2B233EF3" w:rsidR="000B3203" w:rsidRDefault="000B3203" w:rsidP="00CD1474">
      <w:pPr>
        <w:rPr>
          <w:rFonts w:ascii="Elektra Text Pro" w:hAnsi="Elektra Text Pro" w:cs="Helvetica"/>
          <w:sz w:val="22"/>
          <w:szCs w:val="22"/>
        </w:rPr>
      </w:pPr>
    </w:p>
    <w:p w14:paraId="0232B870" w14:textId="6EDA5117" w:rsidR="000B3203" w:rsidRDefault="000B3203" w:rsidP="00CD1474">
      <w:pPr>
        <w:rPr>
          <w:rFonts w:ascii="Elektra Text Pro" w:hAnsi="Elektra Text Pro" w:cs="Helvetica"/>
          <w:sz w:val="22"/>
          <w:szCs w:val="22"/>
        </w:rPr>
      </w:pPr>
    </w:p>
    <w:p w14:paraId="4865C63C" w14:textId="0372C557" w:rsidR="000B3203" w:rsidRDefault="000B3203" w:rsidP="00CD1474">
      <w:pPr>
        <w:rPr>
          <w:rFonts w:ascii="Elektra Text Pro" w:hAnsi="Elektra Text Pro" w:cs="Helvetica"/>
          <w:sz w:val="22"/>
          <w:szCs w:val="22"/>
        </w:rPr>
      </w:pPr>
    </w:p>
    <w:p w14:paraId="65095067" w14:textId="315E694B" w:rsidR="000B3203" w:rsidRDefault="000B3203" w:rsidP="00CD1474">
      <w:pPr>
        <w:rPr>
          <w:rFonts w:ascii="Elektra Text Pro" w:hAnsi="Elektra Text Pro" w:cs="Helvetica"/>
          <w:sz w:val="22"/>
          <w:szCs w:val="22"/>
        </w:rPr>
      </w:pPr>
    </w:p>
    <w:p w14:paraId="0DFA2EFA" w14:textId="51E8E04C" w:rsidR="000B3203" w:rsidRDefault="000B3203" w:rsidP="00CD1474">
      <w:pPr>
        <w:rPr>
          <w:rFonts w:ascii="Elektra Text Pro" w:hAnsi="Elektra Text Pro" w:cs="Helvetica"/>
          <w:sz w:val="22"/>
          <w:szCs w:val="22"/>
        </w:rPr>
      </w:pPr>
    </w:p>
    <w:p w14:paraId="6DF19547" w14:textId="67F8C48B" w:rsidR="000B3203" w:rsidRDefault="000B3203" w:rsidP="00CD1474">
      <w:pPr>
        <w:rPr>
          <w:rFonts w:ascii="Elektra Text Pro" w:hAnsi="Elektra Text Pro" w:cs="Helvetica"/>
          <w:sz w:val="22"/>
          <w:szCs w:val="22"/>
        </w:rPr>
      </w:pPr>
    </w:p>
    <w:p w14:paraId="4D98FD29" w14:textId="77777777" w:rsidR="000B3203" w:rsidRDefault="000B3203" w:rsidP="00CD1474">
      <w:pPr>
        <w:rPr>
          <w:rFonts w:ascii="Elektra Text Pro" w:hAnsi="Elektra Text Pro" w:cs="Helvetica"/>
          <w:sz w:val="22"/>
          <w:szCs w:val="22"/>
        </w:rPr>
      </w:pPr>
    </w:p>
    <w:p w14:paraId="2480F87B" w14:textId="02C94015" w:rsidR="00895B98" w:rsidRDefault="00895B98" w:rsidP="00CD1474">
      <w:pPr>
        <w:rPr>
          <w:rFonts w:ascii="Elektra Text Pro" w:hAnsi="Elektra Text Pro" w:cs="Helvetica"/>
          <w:sz w:val="22"/>
          <w:szCs w:val="22"/>
        </w:rPr>
      </w:pPr>
    </w:p>
    <w:p w14:paraId="16753F07" w14:textId="552ABE2E" w:rsidR="00895B98" w:rsidRPr="00895B98" w:rsidRDefault="00895B98" w:rsidP="00895B98">
      <w:pPr>
        <w:pStyle w:val="Naslov3"/>
        <w:spacing w:before="120"/>
        <w:ind w:right="-471"/>
        <w:rPr>
          <w:b w:val="0"/>
          <w:sz w:val="20"/>
          <w:szCs w:val="20"/>
        </w:rPr>
      </w:pPr>
      <w:r w:rsidRPr="00895B98">
        <w:rPr>
          <w:b w:val="0"/>
          <w:sz w:val="20"/>
          <w:szCs w:val="20"/>
        </w:rPr>
        <w:lastRenderedPageBreak/>
        <w:t xml:space="preserve">                                                              </w:t>
      </w:r>
      <w:r>
        <w:rPr>
          <w:b w:val="0"/>
          <w:sz w:val="20"/>
          <w:szCs w:val="20"/>
        </w:rPr>
        <w:t xml:space="preserve">   </w:t>
      </w:r>
      <w:r w:rsidRPr="00895B98">
        <w:rPr>
          <w:b w:val="0"/>
          <w:sz w:val="20"/>
          <w:szCs w:val="20"/>
        </w:rPr>
        <w:t xml:space="preserve">  </w:t>
      </w:r>
      <w:r>
        <w:rPr>
          <w:b w:val="0"/>
          <w:sz w:val="20"/>
          <w:szCs w:val="20"/>
        </w:rPr>
        <w:t xml:space="preserve">                                                                       </w:t>
      </w:r>
      <w:r w:rsidRPr="00895B98">
        <w:rPr>
          <w:rFonts w:ascii="Elektra Text Pro" w:hAnsi="Elektra Text Pro" w:cs="Helvetica"/>
          <w:b w:val="0"/>
          <w:bCs w:val="0"/>
          <w:sz w:val="22"/>
          <w:szCs w:val="22"/>
        </w:rPr>
        <w:t>OBRAZEC 13</w:t>
      </w:r>
    </w:p>
    <w:p w14:paraId="131632BF" w14:textId="32AC4891" w:rsidR="00895B98" w:rsidRPr="00895B98" w:rsidRDefault="009D6079" w:rsidP="00895B98">
      <w:pPr>
        <w:pStyle w:val="Naslov3"/>
        <w:spacing w:before="120"/>
        <w:ind w:right="-471"/>
        <w:rPr>
          <w:rFonts w:ascii="Elektra Text Pro" w:hAnsi="Elektra Text Pro" w:cs="Helvetica"/>
          <w:color w:val="00B0F0"/>
          <w:szCs w:val="24"/>
        </w:rPr>
      </w:pPr>
      <w:r w:rsidRPr="00895B98">
        <w:rPr>
          <w:rFonts w:ascii="Elektra Text Pro" w:hAnsi="Elektra Text Pro" w:cs="Helvetica"/>
          <w:color w:val="00B0F0"/>
          <w:szCs w:val="24"/>
        </w:rPr>
        <w:t>VZOREC FINANČNEGA ZAVAROVANJA ZA RESNOST PONUDBE</w:t>
      </w:r>
    </w:p>
    <w:p w14:paraId="55A578BE" w14:textId="77777777" w:rsidR="00895B98" w:rsidRDefault="00895B98" w:rsidP="00895B98"/>
    <w:p w14:paraId="4815E312" w14:textId="31CD43CC"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i/>
          <w:sz w:val="20"/>
          <w:szCs w:val="20"/>
        </w:rPr>
      </w:pPr>
      <w:r w:rsidRPr="004B1FAA">
        <w:rPr>
          <w:rFonts w:ascii="Elektra Text Pro" w:hAnsi="Elektra Text Pro" w:cs="Arial"/>
          <w:i/>
          <w:sz w:val="20"/>
          <w:szCs w:val="20"/>
        </w:rPr>
        <w:t xml:space="preserve">Glava s podatki o garantu (banki)  </w:t>
      </w:r>
    </w:p>
    <w:p w14:paraId="0AB4FF69"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b/>
          <w:sz w:val="20"/>
          <w:szCs w:val="20"/>
        </w:rPr>
      </w:pPr>
    </w:p>
    <w:p w14:paraId="5CB718C3"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sz w:val="20"/>
          <w:szCs w:val="20"/>
        </w:rPr>
        <w:t xml:space="preserve">Za: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sz w:val="20"/>
          <w:szCs w:val="20"/>
        </w:rPr>
        <w:fldChar w:fldCharType="end"/>
      </w:r>
      <w:r w:rsidRPr="004B1FAA">
        <w:rPr>
          <w:rFonts w:ascii="Elektra Text Pro" w:hAnsi="Elektra Text Pro" w:cs="Arial"/>
          <w:i/>
          <w:sz w:val="20"/>
          <w:szCs w:val="20"/>
        </w:rPr>
        <w:t xml:space="preserve"> (vpiše se upravičenca tj. izvajalca postopka javnega naročanja)</w:t>
      </w:r>
    </w:p>
    <w:p w14:paraId="773DE4D3"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i/>
          <w:sz w:val="20"/>
          <w:szCs w:val="20"/>
        </w:rPr>
      </w:pPr>
      <w:r w:rsidRPr="004B1FAA">
        <w:rPr>
          <w:rFonts w:ascii="Elektra Text Pro" w:hAnsi="Elektra Text Pro" w:cs="Arial"/>
          <w:sz w:val="20"/>
          <w:szCs w:val="20"/>
        </w:rPr>
        <w:t xml:space="preserve">Datum: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sz w:val="20"/>
          <w:szCs w:val="20"/>
        </w:rPr>
        <w:fldChar w:fldCharType="end"/>
      </w:r>
      <w:r w:rsidRPr="004B1FAA">
        <w:rPr>
          <w:rFonts w:ascii="Elektra Text Pro" w:hAnsi="Elektra Text Pro" w:cs="Arial"/>
          <w:sz w:val="20"/>
          <w:szCs w:val="20"/>
        </w:rPr>
        <w:t xml:space="preserve"> </w:t>
      </w:r>
      <w:r w:rsidRPr="004B1FAA">
        <w:rPr>
          <w:rFonts w:ascii="Elektra Text Pro" w:hAnsi="Elektra Text Pro" w:cs="Arial"/>
          <w:i/>
          <w:sz w:val="20"/>
          <w:szCs w:val="20"/>
        </w:rPr>
        <w:t>(vpiše se datum izdaje)</w:t>
      </w:r>
    </w:p>
    <w:p w14:paraId="1C8079C0"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07CB8169" w14:textId="4D88F73B"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b/>
          <w:sz w:val="20"/>
          <w:szCs w:val="20"/>
        </w:rPr>
        <w:t>VRSTA ZAVAROVANJA:</w:t>
      </w:r>
      <w:r w:rsidRPr="004B1FAA">
        <w:rPr>
          <w:rFonts w:ascii="Elektra Text Pro" w:hAnsi="Elektra Text Pro" w:cs="Arial"/>
          <w:sz w:val="20"/>
          <w:szCs w:val="20"/>
        </w:rPr>
        <w:t xml:space="preserve">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sz w:val="20"/>
          <w:szCs w:val="20"/>
        </w:rPr>
        <w:fldChar w:fldCharType="end"/>
      </w:r>
      <w:r w:rsidRPr="004B1FAA">
        <w:rPr>
          <w:rFonts w:ascii="Elektra Text Pro" w:hAnsi="Elektra Text Pro" w:cs="Arial"/>
          <w:i/>
          <w:sz w:val="20"/>
          <w:szCs w:val="20"/>
        </w:rPr>
        <w:t xml:space="preserve"> (vpiše se vrsta </w:t>
      </w:r>
      <w:proofErr w:type="spellStart"/>
      <w:r w:rsidRPr="004B1FAA">
        <w:rPr>
          <w:rFonts w:ascii="Elektra Text Pro" w:hAnsi="Elektra Text Pro" w:cs="Arial"/>
          <w:i/>
          <w:sz w:val="20"/>
          <w:szCs w:val="20"/>
        </w:rPr>
        <w:t>zavarovanja:bančna</w:t>
      </w:r>
      <w:proofErr w:type="spellEnd"/>
      <w:r w:rsidRPr="004B1FAA">
        <w:rPr>
          <w:rFonts w:ascii="Elektra Text Pro" w:hAnsi="Elektra Text Pro" w:cs="Arial"/>
          <w:i/>
          <w:sz w:val="20"/>
          <w:szCs w:val="20"/>
        </w:rPr>
        <w:t xml:space="preserve"> garancija)</w:t>
      </w:r>
    </w:p>
    <w:p w14:paraId="253057A3"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4A9ECE6C"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b/>
          <w:sz w:val="20"/>
          <w:szCs w:val="20"/>
        </w:rPr>
        <w:t xml:space="preserve">ŠTEVILKA: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sz w:val="20"/>
          <w:szCs w:val="20"/>
        </w:rPr>
        <w:fldChar w:fldCharType="end"/>
      </w:r>
      <w:r w:rsidRPr="004B1FAA">
        <w:rPr>
          <w:rFonts w:ascii="Elektra Text Pro" w:hAnsi="Elektra Text Pro" w:cs="Arial"/>
          <w:sz w:val="20"/>
          <w:szCs w:val="20"/>
        </w:rPr>
        <w:t xml:space="preserve"> </w:t>
      </w:r>
      <w:r w:rsidRPr="004B1FAA">
        <w:rPr>
          <w:rFonts w:ascii="Elektra Text Pro" w:hAnsi="Elektra Text Pro" w:cs="Arial"/>
          <w:i/>
          <w:sz w:val="20"/>
          <w:szCs w:val="20"/>
        </w:rPr>
        <w:t>(vpiše se številka zavarovanja)</w:t>
      </w:r>
    </w:p>
    <w:p w14:paraId="4961E6A4"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4BDA0083" w14:textId="79148EBE"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b/>
          <w:sz w:val="20"/>
          <w:szCs w:val="20"/>
        </w:rPr>
        <w:t>GARANT:</w:t>
      </w:r>
      <w:r w:rsidRPr="004B1FAA">
        <w:rPr>
          <w:rFonts w:ascii="Elektra Text Pro" w:hAnsi="Elektra Text Pro" w:cs="Arial"/>
          <w:sz w:val="20"/>
          <w:szCs w:val="20"/>
        </w:rPr>
        <w:t xml:space="preserve">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sz w:val="20"/>
          <w:szCs w:val="20"/>
        </w:rPr>
        <w:fldChar w:fldCharType="end"/>
      </w:r>
      <w:r w:rsidRPr="004B1FAA">
        <w:rPr>
          <w:rFonts w:ascii="Elektra Text Pro" w:hAnsi="Elektra Text Pro" w:cs="Arial"/>
          <w:sz w:val="20"/>
          <w:szCs w:val="20"/>
        </w:rPr>
        <w:t xml:space="preserve"> </w:t>
      </w:r>
      <w:r w:rsidRPr="004B1FAA">
        <w:rPr>
          <w:rFonts w:ascii="Elektra Text Pro" w:hAnsi="Elektra Text Pro" w:cs="Arial"/>
          <w:i/>
          <w:sz w:val="20"/>
          <w:szCs w:val="20"/>
        </w:rPr>
        <w:t>(vpiše se ime in naslov banke v kraju izdaje)</w:t>
      </w:r>
    </w:p>
    <w:p w14:paraId="055280C1"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49221373"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i/>
          <w:sz w:val="20"/>
          <w:szCs w:val="20"/>
        </w:rPr>
      </w:pPr>
      <w:r w:rsidRPr="004B1FAA">
        <w:rPr>
          <w:rFonts w:ascii="Elektra Text Pro" w:hAnsi="Elektra Text Pro" w:cs="Arial"/>
          <w:b/>
          <w:sz w:val="20"/>
          <w:szCs w:val="20"/>
        </w:rPr>
        <w:t xml:space="preserve">NAROČNIK: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sz w:val="20"/>
          <w:szCs w:val="20"/>
        </w:rPr>
        <w:fldChar w:fldCharType="end"/>
      </w:r>
      <w:r w:rsidRPr="004B1FAA">
        <w:rPr>
          <w:rFonts w:ascii="Elektra Text Pro" w:hAnsi="Elektra Text Pro" w:cs="Arial"/>
          <w:sz w:val="20"/>
          <w:szCs w:val="20"/>
        </w:rPr>
        <w:t xml:space="preserve"> </w:t>
      </w:r>
      <w:r w:rsidRPr="004B1FAA">
        <w:rPr>
          <w:rFonts w:ascii="Elektra Text Pro" w:hAnsi="Elektra Text Pro" w:cs="Arial"/>
          <w:i/>
          <w:sz w:val="20"/>
          <w:szCs w:val="20"/>
        </w:rPr>
        <w:t>(vpišeta se ime in naslov naročnika zavarovanja, tj. kandidata oziroma ponudnika v postopku javnega naročanja)</w:t>
      </w:r>
    </w:p>
    <w:p w14:paraId="3B510A7B"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2F0BD325"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b/>
          <w:sz w:val="20"/>
          <w:szCs w:val="20"/>
        </w:rPr>
        <w:t>UPRAVIČENEC:</w:t>
      </w:r>
      <w:r w:rsidRPr="004B1FAA">
        <w:rPr>
          <w:rFonts w:ascii="Elektra Text Pro" w:hAnsi="Elektra Text Pro" w:cs="Arial"/>
          <w:sz w:val="20"/>
          <w:szCs w:val="20"/>
        </w:rPr>
        <w:t xml:space="preserve">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sz w:val="20"/>
          <w:szCs w:val="20"/>
        </w:rPr>
        <w:fldChar w:fldCharType="end"/>
      </w:r>
      <w:r w:rsidRPr="004B1FAA">
        <w:rPr>
          <w:rFonts w:ascii="Elektra Text Pro" w:hAnsi="Elektra Text Pro" w:cs="Arial"/>
          <w:i/>
          <w:sz w:val="20"/>
          <w:szCs w:val="20"/>
        </w:rPr>
        <w:t xml:space="preserve"> (vpiše se izvajalec postopka javnega naročanja)</w:t>
      </w:r>
    </w:p>
    <w:p w14:paraId="73B010B3"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447D9033"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b/>
          <w:sz w:val="20"/>
          <w:szCs w:val="20"/>
        </w:rPr>
        <w:t xml:space="preserve">OSNOVNI POSEL: </w:t>
      </w:r>
      <w:r w:rsidRPr="004B1FAA">
        <w:rPr>
          <w:rFonts w:ascii="Elektra Text Pro" w:hAnsi="Elektra Text Pro" w:cs="Arial"/>
          <w:sz w:val="20"/>
          <w:szCs w:val="20"/>
        </w:rPr>
        <w:t xml:space="preserve">obveznost naročnika zavarovanja iz njegove ponudbe, predložene v postopku javnega naročanja št.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sz w:val="20"/>
          <w:szCs w:val="20"/>
        </w:rPr>
        <w:t> </w:t>
      </w:r>
      <w:r w:rsidRPr="004B1FAA">
        <w:rPr>
          <w:rFonts w:ascii="Elektra Text Pro" w:hAnsi="Elektra Text Pro" w:cs="Arial"/>
          <w:sz w:val="20"/>
          <w:szCs w:val="20"/>
        </w:rPr>
        <w:t> </w:t>
      </w:r>
      <w:r w:rsidRPr="004B1FAA">
        <w:rPr>
          <w:rFonts w:ascii="Elektra Text Pro" w:hAnsi="Elektra Text Pro" w:cs="Arial"/>
          <w:sz w:val="20"/>
          <w:szCs w:val="20"/>
        </w:rPr>
        <w:t> </w:t>
      </w:r>
      <w:r w:rsidRPr="004B1FAA">
        <w:rPr>
          <w:rFonts w:ascii="Elektra Text Pro" w:hAnsi="Elektra Text Pro" w:cs="Arial"/>
          <w:sz w:val="20"/>
          <w:szCs w:val="20"/>
        </w:rPr>
        <w:t> </w:t>
      </w:r>
      <w:r w:rsidRPr="004B1FAA">
        <w:rPr>
          <w:rFonts w:ascii="Elektra Text Pro" w:hAnsi="Elektra Text Pro" w:cs="Arial"/>
          <w:sz w:val="20"/>
          <w:szCs w:val="20"/>
        </w:rPr>
        <w:t> </w:t>
      </w:r>
      <w:r w:rsidRPr="004B1FAA">
        <w:rPr>
          <w:rFonts w:ascii="Elektra Text Pro" w:hAnsi="Elektra Text Pro" w:cs="Arial"/>
          <w:sz w:val="20"/>
          <w:szCs w:val="20"/>
        </w:rPr>
        <w:fldChar w:fldCharType="end"/>
      </w:r>
      <w:r w:rsidRPr="004B1FAA">
        <w:rPr>
          <w:rFonts w:ascii="Elektra Text Pro" w:hAnsi="Elektra Text Pro" w:cs="Arial"/>
          <w:sz w:val="20"/>
          <w:szCs w:val="20"/>
        </w:rPr>
        <w:t xml:space="preserve"> </w:t>
      </w:r>
      <w:r w:rsidRPr="004B1FAA">
        <w:rPr>
          <w:rFonts w:ascii="Elektra Text Pro" w:hAnsi="Elektra Text Pro" w:cs="Arial"/>
          <w:i/>
          <w:sz w:val="20"/>
          <w:szCs w:val="20"/>
        </w:rPr>
        <w:t>(vpiše se številka objave oziroma interne oznake postopka oddaje javnega naročila)</w:t>
      </w:r>
      <w:r w:rsidRPr="004B1FAA">
        <w:rPr>
          <w:rFonts w:ascii="Elektra Text Pro" w:hAnsi="Elektra Text Pro" w:cs="Arial"/>
          <w:sz w:val="20"/>
          <w:szCs w:val="20"/>
        </w:rPr>
        <w:t xml:space="preserve">, katerega predmet je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sz w:val="20"/>
          <w:szCs w:val="20"/>
        </w:rPr>
        <w:t> </w:t>
      </w:r>
      <w:r w:rsidRPr="004B1FAA">
        <w:rPr>
          <w:rFonts w:ascii="Elektra Text Pro" w:hAnsi="Elektra Text Pro" w:cs="Arial"/>
          <w:sz w:val="20"/>
          <w:szCs w:val="20"/>
        </w:rPr>
        <w:t> </w:t>
      </w:r>
      <w:r w:rsidRPr="004B1FAA">
        <w:rPr>
          <w:rFonts w:ascii="Elektra Text Pro" w:hAnsi="Elektra Text Pro" w:cs="Arial"/>
          <w:sz w:val="20"/>
          <w:szCs w:val="20"/>
        </w:rPr>
        <w:t> </w:t>
      </w:r>
      <w:r w:rsidRPr="004B1FAA">
        <w:rPr>
          <w:rFonts w:ascii="Elektra Text Pro" w:hAnsi="Elektra Text Pro" w:cs="Arial"/>
          <w:sz w:val="20"/>
          <w:szCs w:val="20"/>
        </w:rPr>
        <w:t> </w:t>
      </w:r>
      <w:r w:rsidRPr="004B1FAA">
        <w:rPr>
          <w:rFonts w:ascii="Elektra Text Pro" w:hAnsi="Elektra Text Pro" w:cs="Arial"/>
          <w:sz w:val="20"/>
          <w:szCs w:val="20"/>
        </w:rPr>
        <w:t> </w:t>
      </w:r>
      <w:r w:rsidRPr="004B1FAA">
        <w:rPr>
          <w:rFonts w:ascii="Elektra Text Pro" w:hAnsi="Elektra Text Pro" w:cs="Arial"/>
          <w:sz w:val="20"/>
          <w:szCs w:val="20"/>
        </w:rPr>
        <w:fldChar w:fldCharType="end"/>
      </w:r>
      <w:r w:rsidRPr="004B1FAA">
        <w:rPr>
          <w:rFonts w:ascii="Elektra Text Pro" w:hAnsi="Elektra Text Pro" w:cs="Arial"/>
          <w:sz w:val="20"/>
          <w:szCs w:val="20"/>
        </w:rPr>
        <w:t xml:space="preserve"> </w:t>
      </w:r>
      <w:r w:rsidRPr="004B1FAA">
        <w:rPr>
          <w:rFonts w:ascii="Elektra Text Pro" w:hAnsi="Elektra Text Pro" w:cs="Arial"/>
          <w:i/>
          <w:sz w:val="20"/>
          <w:szCs w:val="20"/>
        </w:rPr>
        <w:t>(vpiše se predmet javnega naročila)</w:t>
      </w:r>
      <w:r w:rsidRPr="004B1FAA">
        <w:rPr>
          <w:rFonts w:ascii="Elektra Text Pro" w:hAnsi="Elektra Text Pro" w:cs="Arial"/>
          <w:sz w:val="20"/>
          <w:szCs w:val="20"/>
        </w:rPr>
        <w:t>.</w:t>
      </w:r>
    </w:p>
    <w:p w14:paraId="2011C108"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642714D7"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b/>
          <w:sz w:val="20"/>
          <w:szCs w:val="20"/>
        </w:rPr>
        <w:t xml:space="preserve">ZNESEK V EUR: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sz w:val="20"/>
          <w:szCs w:val="20"/>
        </w:rPr>
        <w:fldChar w:fldCharType="end"/>
      </w:r>
      <w:r w:rsidRPr="004B1FAA">
        <w:rPr>
          <w:rFonts w:ascii="Elektra Text Pro" w:hAnsi="Elektra Text Pro" w:cs="Arial"/>
          <w:sz w:val="20"/>
          <w:szCs w:val="20"/>
        </w:rPr>
        <w:t xml:space="preserve"> </w:t>
      </w:r>
      <w:r w:rsidRPr="004B1FAA">
        <w:rPr>
          <w:rFonts w:ascii="Elektra Text Pro" w:hAnsi="Elektra Text Pro" w:cs="Arial"/>
          <w:i/>
          <w:sz w:val="20"/>
          <w:szCs w:val="20"/>
        </w:rPr>
        <w:t>(vpiše se najvišji znesek s številko in besedo)</w:t>
      </w:r>
    </w:p>
    <w:p w14:paraId="4A575A24"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1429EF59" w14:textId="7BB5D61F"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b/>
          <w:sz w:val="20"/>
          <w:szCs w:val="20"/>
        </w:rPr>
        <w:t xml:space="preserve">LISTINE, KI JIH JE POLEG IZJAVE TREBA PRILOŽITI ZAHTEVI ZA PLAČILO IN SE IZRECNO ZAHTEVAJO V SPODNJEM BESEDILU: </w:t>
      </w:r>
      <w:r w:rsidRPr="004B1FAA">
        <w:rPr>
          <w:rFonts w:ascii="Elektra Text Pro" w:hAnsi="Elektra Text Pro" w:cs="Arial"/>
          <w:i/>
          <w:sz w:val="20"/>
          <w:szCs w:val="20"/>
        </w:rPr>
        <w:t>nobena</w:t>
      </w:r>
      <w:r w:rsidR="009D6079" w:rsidRPr="004B1FAA">
        <w:rPr>
          <w:rFonts w:ascii="Elektra Text Pro" w:hAnsi="Elektra Text Pro" w:cs="Arial"/>
          <w:i/>
          <w:sz w:val="20"/>
          <w:szCs w:val="20"/>
        </w:rPr>
        <w:t>.</w:t>
      </w:r>
    </w:p>
    <w:p w14:paraId="27CFDBC3"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6C2E84AE" w14:textId="09E45814"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b/>
          <w:sz w:val="20"/>
          <w:szCs w:val="20"/>
        </w:rPr>
        <w:t>JEZIK V ZAHTEVANIH LISTINAH:</w:t>
      </w:r>
      <w:r w:rsidRPr="004B1FAA">
        <w:rPr>
          <w:rFonts w:ascii="Elektra Text Pro" w:hAnsi="Elektra Text Pro" w:cs="Arial"/>
          <w:sz w:val="20"/>
          <w:szCs w:val="20"/>
        </w:rPr>
        <w:t xml:space="preserve"> slovenski</w:t>
      </w:r>
      <w:r w:rsidR="009D6079" w:rsidRPr="004B1FAA">
        <w:rPr>
          <w:rFonts w:ascii="Elektra Text Pro" w:hAnsi="Elektra Text Pro" w:cs="Arial"/>
          <w:sz w:val="20"/>
          <w:szCs w:val="20"/>
        </w:rPr>
        <w:t>.</w:t>
      </w:r>
    </w:p>
    <w:p w14:paraId="4FA4F3EE"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062EE0E2" w14:textId="7D63EFFE"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b/>
          <w:sz w:val="20"/>
          <w:szCs w:val="20"/>
        </w:rPr>
        <w:t>OBLIKA PREDLOŽITVE:</w:t>
      </w:r>
      <w:r w:rsidRPr="004B1FAA">
        <w:rPr>
          <w:rFonts w:ascii="Elektra Text Pro" w:hAnsi="Elektra Text Pro" w:cs="Arial"/>
          <w:sz w:val="20"/>
          <w:szCs w:val="20"/>
        </w:rPr>
        <w:t xml:space="preserve"> v papirni obliki s priporočeno pošto ali katerokoli obliko hitre pošte</w:t>
      </w:r>
      <w:r w:rsidR="009D6079" w:rsidRPr="004B1FAA">
        <w:rPr>
          <w:rFonts w:ascii="Elektra Text Pro" w:hAnsi="Elektra Text Pro" w:cs="Arial"/>
          <w:sz w:val="20"/>
          <w:szCs w:val="20"/>
        </w:rPr>
        <w:t>.</w:t>
      </w:r>
    </w:p>
    <w:p w14:paraId="4F75F566"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7B5425D7" w14:textId="1AA28BC4"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i/>
          <w:sz w:val="20"/>
          <w:szCs w:val="20"/>
        </w:rPr>
      </w:pPr>
      <w:r w:rsidRPr="004B1FAA">
        <w:rPr>
          <w:rFonts w:ascii="Elektra Text Pro" w:hAnsi="Elektra Text Pro" w:cs="Arial"/>
          <w:b/>
          <w:sz w:val="20"/>
          <w:szCs w:val="20"/>
        </w:rPr>
        <w:t>KRAJ PREDLOŽITVE:</w:t>
      </w:r>
      <w:r w:rsidRPr="004B1FAA">
        <w:rPr>
          <w:rFonts w:ascii="Elektra Text Pro" w:hAnsi="Elektra Text Pro" w:cs="Arial"/>
          <w:sz w:val="20"/>
          <w:szCs w:val="20"/>
        </w:rPr>
        <w:t xml:space="preserve">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sz w:val="20"/>
          <w:szCs w:val="20"/>
        </w:rPr>
        <w:fldChar w:fldCharType="end"/>
      </w:r>
      <w:r w:rsidRPr="004B1FAA">
        <w:rPr>
          <w:rFonts w:ascii="Elektra Text Pro" w:hAnsi="Elektra Text Pro" w:cs="Arial"/>
          <w:sz w:val="20"/>
          <w:szCs w:val="20"/>
        </w:rPr>
        <w:t xml:space="preserve"> </w:t>
      </w:r>
      <w:r w:rsidRPr="004B1FAA">
        <w:rPr>
          <w:rFonts w:ascii="Elektra Text Pro" w:hAnsi="Elektra Text Pro" w:cs="Arial"/>
          <w:i/>
          <w:sz w:val="20"/>
          <w:szCs w:val="20"/>
        </w:rPr>
        <w:t>(garant vpiše naslov podružnice, kjer se opravi predložitev papirnih listin)</w:t>
      </w:r>
    </w:p>
    <w:p w14:paraId="663C9680"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3D668DD5"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sz w:val="20"/>
          <w:szCs w:val="20"/>
        </w:rPr>
        <w:t xml:space="preserve">Ne glede na naslov podružnice, ki jo je vpisal garant, se predložitev papirnih listin lahko opravi v katerikoli podružnici garanta na območju Republike Slovenije. </w:t>
      </w:r>
    </w:p>
    <w:p w14:paraId="225BFC59"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i/>
          <w:sz w:val="20"/>
          <w:szCs w:val="20"/>
        </w:rPr>
      </w:pPr>
    </w:p>
    <w:p w14:paraId="3DEC9F40"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b/>
          <w:sz w:val="20"/>
          <w:szCs w:val="20"/>
        </w:rPr>
        <w:t xml:space="preserve">ROK VELJAVNOSTI: </w:t>
      </w:r>
      <w:r w:rsidRPr="004B1FAA">
        <w:rPr>
          <w:rFonts w:ascii="Elektra Text Pro" w:hAnsi="Elektra Text Pro" w:cs="Arial"/>
          <w:sz w:val="20"/>
          <w:szCs w:val="20"/>
        </w:rPr>
        <w:fldChar w:fldCharType="begin">
          <w:ffData>
            <w:name w:val="Besedilo2"/>
            <w:enabled/>
            <w:calcOnExit w:val="0"/>
            <w:textInput>
              <w:default w:val="DD. MM. LLLL"/>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noProof/>
          <w:sz w:val="20"/>
          <w:szCs w:val="20"/>
        </w:rPr>
        <w:t>DD. MM. LLLL</w:t>
      </w:r>
      <w:r w:rsidRPr="004B1FAA">
        <w:rPr>
          <w:rFonts w:ascii="Elektra Text Pro" w:hAnsi="Elektra Text Pro" w:cs="Arial"/>
          <w:sz w:val="20"/>
          <w:szCs w:val="20"/>
        </w:rPr>
        <w:fldChar w:fldCharType="end"/>
      </w:r>
      <w:r w:rsidRPr="004B1FAA">
        <w:rPr>
          <w:rFonts w:ascii="Elektra Text Pro" w:hAnsi="Elektra Text Pro" w:cs="Arial"/>
          <w:sz w:val="20"/>
          <w:szCs w:val="20"/>
        </w:rPr>
        <w:t xml:space="preserve"> </w:t>
      </w:r>
      <w:r w:rsidRPr="004B1FAA">
        <w:rPr>
          <w:rFonts w:ascii="Elektra Text Pro" w:hAnsi="Elektra Text Pro" w:cs="Arial"/>
          <w:i/>
          <w:sz w:val="20"/>
          <w:szCs w:val="20"/>
        </w:rPr>
        <w:t>(vpiše se datum veljavnosti, ki je zahtevan v razpisni dokumentaciji za oddajo predmetnega javnega naročila ali v obvestilu o naročilu)</w:t>
      </w:r>
    </w:p>
    <w:p w14:paraId="39A62794"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p>
    <w:p w14:paraId="36491DA0"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sz w:val="20"/>
          <w:szCs w:val="20"/>
        </w:rPr>
      </w:pPr>
      <w:r w:rsidRPr="004B1FAA">
        <w:rPr>
          <w:rFonts w:ascii="Elektra Text Pro" w:hAnsi="Elektra Text Pro" w:cs="Arial"/>
          <w:b/>
          <w:sz w:val="20"/>
          <w:szCs w:val="20"/>
        </w:rPr>
        <w:t>STRANKA, KI MORA PLAČATI STROŠKE:</w:t>
      </w:r>
      <w:r w:rsidRPr="004B1FAA">
        <w:rPr>
          <w:rFonts w:ascii="Elektra Text Pro" w:hAnsi="Elektra Text Pro" w:cs="Arial"/>
          <w:sz w:val="20"/>
          <w:szCs w:val="20"/>
        </w:rPr>
        <w:t xml:space="preserve"> </w:t>
      </w:r>
      <w:r w:rsidRPr="004B1FAA">
        <w:rPr>
          <w:rFonts w:ascii="Elektra Text Pro" w:hAnsi="Elektra Text Pro" w:cs="Arial"/>
          <w:sz w:val="20"/>
          <w:szCs w:val="20"/>
        </w:rPr>
        <w:fldChar w:fldCharType="begin">
          <w:ffData>
            <w:name w:val="Besedilo2"/>
            <w:enabled/>
            <w:calcOnExit w:val="0"/>
            <w:textInput/>
          </w:ffData>
        </w:fldChar>
      </w:r>
      <w:r w:rsidRPr="004B1FAA">
        <w:rPr>
          <w:rFonts w:ascii="Elektra Text Pro" w:hAnsi="Elektra Text Pro" w:cs="Arial"/>
          <w:sz w:val="20"/>
          <w:szCs w:val="20"/>
        </w:rPr>
        <w:instrText xml:space="preserve"> FORMTEXT </w:instrText>
      </w:r>
      <w:r w:rsidRPr="004B1FAA">
        <w:rPr>
          <w:rFonts w:ascii="Elektra Text Pro" w:hAnsi="Elektra Text Pro" w:cs="Arial"/>
          <w:sz w:val="20"/>
          <w:szCs w:val="20"/>
        </w:rPr>
      </w:r>
      <w:r w:rsidRPr="004B1FAA">
        <w:rPr>
          <w:rFonts w:ascii="Elektra Text Pro" w:hAnsi="Elektra Text Pro" w:cs="Arial"/>
          <w:sz w:val="20"/>
          <w:szCs w:val="20"/>
        </w:rPr>
        <w:fldChar w:fldCharType="separate"/>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noProof/>
          <w:sz w:val="20"/>
          <w:szCs w:val="20"/>
        </w:rPr>
        <w:t> </w:t>
      </w:r>
      <w:r w:rsidRPr="004B1FAA">
        <w:rPr>
          <w:rFonts w:ascii="Elektra Text Pro" w:hAnsi="Elektra Text Pro" w:cs="Arial"/>
          <w:sz w:val="20"/>
          <w:szCs w:val="20"/>
        </w:rPr>
        <w:fldChar w:fldCharType="end"/>
      </w:r>
      <w:r w:rsidRPr="004B1FAA">
        <w:rPr>
          <w:rFonts w:ascii="Elektra Text Pro" w:hAnsi="Elektra Text Pro" w:cs="Arial"/>
          <w:sz w:val="20"/>
          <w:szCs w:val="20"/>
        </w:rPr>
        <w:t xml:space="preserve"> </w:t>
      </w:r>
      <w:r w:rsidRPr="004B1FAA">
        <w:rPr>
          <w:rFonts w:ascii="Elektra Text Pro" w:hAnsi="Elektra Text Pro" w:cs="Arial"/>
          <w:i/>
          <w:sz w:val="20"/>
          <w:szCs w:val="20"/>
        </w:rPr>
        <w:t>(vpiše se ime naročnika zavarovanja, tj. kandidata oziroma ponudnika v postopku javnega naročanja)</w:t>
      </w:r>
    </w:p>
    <w:p w14:paraId="2E025A31" w14:textId="77777777" w:rsidR="00895B98" w:rsidRPr="004B1FAA" w:rsidRDefault="00895B98" w:rsidP="00895B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lektra Text Pro" w:hAnsi="Elektra Text Pro" w:cs="Arial"/>
          <w:b/>
          <w:sz w:val="20"/>
          <w:szCs w:val="20"/>
        </w:rPr>
      </w:pPr>
    </w:p>
    <w:p w14:paraId="2B4AE630" w14:textId="6625D51C" w:rsidR="00895B98" w:rsidRPr="004B1FAA" w:rsidRDefault="00895B98" w:rsidP="00895B98">
      <w:pPr>
        <w:jc w:val="both"/>
        <w:rPr>
          <w:rFonts w:ascii="Elektra Text Pro" w:hAnsi="Elektra Text Pro" w:cs="Arial"/>
          <w:sz w:val="20"/>
          <w:szCs w:val="20"/>
        </w:rPr>
      </w:pPr>
      <w:r w:rsidRPr="004B1FAA">
        <w:rPr>
          <w:rFonts w:ascii="Elektra Text Pro" w:hAnsi="Elektra Text Pro"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w:t>
      </w:r>
      <w:del w:id="63" w:author="Miro Zorec" w:date="2018-10-01T17:11:00Z">
        <w:r w:rsidRPr="004B1FAA" w:rsidDel="005B0F18">
          <w:rPr>
            <w:rFonts w:ascii="Elektra Text Pro" w:hAnsi="Elektra Text Pro" w:cs="Arial"/>
            <w:sz w:val="20"/>
            <w:szCs w:val="20"/>
          </w:rPr>
          <w:delText>,</w:delText>
        </w:r>
      </w:del>
      <w:r w:rsidRPr="004B1FAA">
        <w:rPr>
          <w:rFonts w:ascii="Elektra Text Pro" w:hAnsi="Elektra Text Pro" w:cs="Arial"/>
          <w:sz w:val="20"/>
          <w:szCs w:val="20"/>
        </w:rPr>
        <w:t xml:space="preserv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36D97DA" w14:textId="77777777" w:rsidR="00895B98" w:rsidRPr="004B1FAA" w:rsidRDefault="00895B98" w:rsidP="00895B98">
      <w:pPr>
        <w:jc w:val="both"/>
        <w:rPr>
          <w:rFonts w:ascii="Elektra Text Pro" w:hAnsi="Elektra Text Pro" w:cs="Arial"/>
          <w:sz w:val="20"/>
          <w:szCs w:val="20"/>
        </w:rPr>
      </w:pPr>
    </w:p>
    <w:p w14:paraId="4E676CEC" w14:textId="77777777" w:rsidR="00895B98" w:rsidRPr="004B1FAA" w:rsidRDefault="00895B98" w:rsidP="00895B98">
      <w:pPr>
        <w:jc w:val="both"/>
        <w:rPr>
          <w:rFonts w:ascii="Elektra Text Pro" w:hAnsi="Elektra Text Pro" w:cs="Arial"/>
          <w:sz w:val="20"/>
          <w:szCs w:val="20"/>
        </w:rPr>
      </w:pPr>
      <w:r w:rsidRPr="004B1FAA">
        <w:rPr>
          <w:rFonts w:ascii="Elektra Text Pro" w:hAnsi="Elektra Text Pro" w:cs="Arial"/>
          <w:sz w:val="20"/>
          <w:szCs w:val="20"/>
        </w:rPr>
        <w:t xml:space="preserve">Zavarovanje se lahko unovči iz naslednjih razlogov, ki morajo biti navedeni v izjavi upravičenca oziroma zahtevi za plačilo: </w:t>
      </w:r>
    </w:p>
    <w:p w14:paraId="70CA74C5" w14:textId="77777777" w:rsidR="00895B98" w:rsidRPr="004B1FAA" w:rsidRDefault="00895B98" w:rsidP="00895B98">
      <w:pPr>
        <w:numPr>
          <w:ilvl w:val="0"/>
          <w:numId w:val="45"/>
        </w:numPr>
        <w:ind w:left="426" w:hanging="284"/>
        <w:jc w:val="both"/>
        <w:rPr>
          <w:rFonts w:ascii="Elektra Text Pro" w:hAnsi="Elektra Text Pro" w:cs="Arial"/>
          <w:sz w:val="20"/>
          <w:szCs w:val="20"/>
        </w:rPr>
      </w:pPr>
      <w:r w:rsidRPr="004B1FAA">
        <w:rPr>
          <w:rFonts w:ascii="Elektra Text Pro" w:hAnsi="Elektra Text Pro" w:cs="Arial"/>
          <w:sz w:val="20"/>
          <w:szCs w:val="20"/>
        </w:rPr>
        <w:t>naročnik zavarovanja je umaknil ponudbo po poteku roka za prejem ponudb ali nedopustno spremenil ponudbo v času njene veljavnosti; ali</w:t>
      </w:r>
    </w:p>
    <w:p w14:paraId="21EE9E02" w14:textId="77777777" w:rsidR="00895B98" w:rsidRPr="004B1FAA" w:rsidRDefault="00895B98" w:rsidP="00895B98">
      <w:pPr>
        <w:numPr>
          <w:ilvl w:val="0"/>
          <w:numId w:val="45"/>
        </w:numPr>
        <w:ind w:left="426" w:hanging="284"/>
        <w:jc w:val="both"/>
        <w:rPr>
          <w:rFonts w:ascii="Elektra Text Pro" w:hAnsi="Elektra Text Pro" w:cs="Arial"/>
          <w:sz w:val="20"/>
          <w:szCs w:val="20"/>
        </w:rPr>
      </w:pPr>
      <w:r w:rsidRPr="004B1FAA">
        <w:rPr>
          <w:rFonts w:ascii="Elektra Text Pro" w:hAnsi="Elektra Text Pro" w:cs="Arial"/>
          <w:sz w:val="20"/>
          <w:szCs w:val="20"/>
        </w:rPr>
        <w:t>izbrani naročnik zavarovanja na poziv upravičenca ni podpisal pogodbe; ali</w:t>
      </w:r>
    </w:p>
    <w:p w14:paraId="5A3070B1" w14:textId="77777777" w:rsidR="00895B98" w:rsidRPr="004B1FAA" w:rsidRDefault="00895B98" w:rsidP="00895B98">
      <w:pPr>
        <w:numPr>
          <w:ilvl w:val="0"/>
          <w:numId w:val="45"/>
        </w:numPr>
        <w:ind w:left="426" w:hanging="284"/>
        <w:jc w:val="both"/>
        <w:rPr>
          <w:rFonts w:ascii="Elektra Text Pro" w:hAnsi="Elektra Text Pro" w:cs="Arial"/>
          <w:sz w:val="20"/>
          <w:szCs w:val="20"/>
        </w:rPr>
      </w:pPr>
      <w:r w:rsidRPr="004B1FAA">
        <w:rPr>
          <w:rFonts w:ascii="Elektra Text Pro" w:hAnsi="Elektra Text Pro" w:cs="Arial"/>
          <w:sz w:val="20"/>
          <w:szCs w:val="20"/>
        </w:rPr>
        <w:t>izbrani naročnik zavarovanja ni predložil zavarovanja za dobro izvedbo pogodbenih obveznosti v skladu s pogoji naročila.</w:t>
      </w:r>
    </w:p>
    <w:p w14:paraId="0F601876" w14:textId="77777777" w:rsidR="00895B98" w:rsidRPr="004B1FAA" w:rsidRDefault="00895B98" w:rsidP="00895B98">
      <w:pPr>
        <w:ind w:left="720"/>
        <w:jc w:val="both"/>
        <w:rPr>
          <w:rFonts w:ascii="Elektra Text Pro" w:hAnsi="Elektra Text Pro" w:cs="Arial"/>
          <w:sz w:val="20"/>
          <w:szCs w:val="20"/>
        </w:rPr>
      </w:pPr>
    </w:p>
    <w:p w14:paraId="74971864" w14:textId="77777777" w:rsidR="00895B98" w:rsidRPr="004B1FAA" w:rsidRDefault="00895B98" w:rsidP="00895B98">
      <w:pPr>
        <w:jc w:val="both"/>
        <w:rPr>
          <w:rFonts w:ascii="Elektra Text Pro" w:hAnsi="Elektra Text Pro" w:cs="Arial"/>
          <w:sz w:val="20"/>
          <w:szCs w:val="20"/>
        </w:rPr>
      </w:pPr>
      <w:r w:rsidRPr="004B1FAA">
        <w:rPr>
          <w:rFonts w:ascii="Elektra Text Pro" w:hAnsi="Elektra Text Pro" w:cs="Arial"/>
          <w:sz w:val="20"/>
          <w:szCs w:val="20"/>
        </w:rPr>
        <w:t>Katerokoli zahtevo za plačilo po tem zavarovanju moramo prejeti na datum veljavnosti zavarovanja ali pred njim v zgoraj navedenem kraju predložitve.</w:t>
      </w:r>
    </w:p>
    <w:p w14:paraId="638FB700" w14:textId="77777777" w:rsidR="00895B98" w:rsidRPr="004B1FAA" w:rsidRDefault="00895B98" w:rsidP="00895B98">
      <w:pPr>
        <w:jc w:val="both"/>
        <w:rPr>
          <w:rFonts w:ascii="Elektra Text Pro" w:hAnsi="Elektra Text Pro" w:cs="Arial"/>
          <w:sz w:val="20"/>
          <w:szCs w:val="20"/>
        </w:rPr>
      </w:pPr>
    </w:p>
    <w:p w14:paraId="1B6C72D0" w14:textId="4094DA05" w:rsidR="00895B98" w:rsidRPr="004B1FAA" w:rsidRDefault="00895B98" w:rsidP="00895B98">
      <w:pPr>
        <w:jc w:val="both"/>
        <w:rPr>
          <w:rFonts w:ascii="Elektra Text Pro" w:hAnsi="Elektra Text Pro" w:cs="Arial"/>
          <w:sz w:val="20"/>
          <w:szCs w:val="20"/>
        </w:rPr>
      </w:pPr>
      <w:r w:rsidRPr="004B1FAA">
        <w:rPr>
          <w:rFonts w:ascii="Elektra Text Pro" w:hAnsi="Elektra Text Pro" w:cs="Arial"/>
          <w:sz w:val="20"/>
          <w:szCs w:val="20"/>
        </w:rPr>
        <w:t xml:space="preserve">Morebitne spore v zvezi s tem zavarovanjem rešuje stvarno pristojno sodišče v </w:t>
      </w:r>
      <w:r w:rsidR="009D6079" w:rsidRPr="004B1FAA">
        <w:rPr>
          <w:rFonts w:ascii="Elektra Text Pro" w:hAnsi="Elektra Text Pro" w:cs="Arial"/>
          <w:sz w:val="20"/>
          <w:szCs w:val="20"/>
        </w:rPr>
        <w:t>Celju</w:t>
      </w:r>
      <w:r w:rsidRPr="004B1FAA">
        <w:rPr>
          <w:rFonts w:ascii="Elektra Text Pro" w:hAnsi="Elektra Text Pro" w:cs="Arial"/>
          <w:sz w:val="20"/>
          <w:szCs w:val="20"/>
        </w:rPr>
        <w:t xml:space="preserve"> po slovenskem pravu.</w:t>
      </w:r>
    </w:p>
    <w:p w14:paraId="4A351F81" w14:textId="77777777" w:rsidR="009D6079" w:rsidRPr="004B1FAA" w:rsidRDefault="009D6079" w:rsidP="009D6079">
      <w:pPr>
        <w:pStyle w:val="Textbody"/>
        <w:jc w:val="both"/>
        <w:rPr>
          <w:rFonts w:ascii="Elektra Text Pro" w:hAnsi="Elektra Text Pro"/>
          <w:sz w:val="20"/>
        </w:rPr>
      </w:pPr>
      <w:r w:rsidRPr="004B1FAA">
        <w:rPr>
          <w:rFonts w:ascii="Elektra Text Pro" w:hAnsi="Elektra Text Pro"/>
          <w:sz w:val="20"/>
        </w:rPr>
        <w:t>Za to garancijo veljajo Enotna Pravila za Garancije na Poziv (EPGP) revizija iz leta 2010, izdana pri MTZ pod št. 758.</w:t>
      </w:r>
    </w:p>
    <w:p w14:paraId="322A6F17" w14:textId="711AD5A8" w:rsidR="009D6079" w:rsidRPr="004B1FAA" w:rsidRDefault="009D6079" w:rsidP="009D60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Elektra Text Pro" w:hAnsi="Elektra Text Pro" w:cs="Arial"/>
          <w:sz w:val="20"/>
          <w:szCs w:val="20"/>
        </w:rPr>
      </w:pPr>
      <w:r w:rsidRPr="004B1FAA">
        <w:rPr>
          <w:rFonts w:ascii="Elektra Text Pro" w:hAnsi="Elektra Text Pro" w:cs="Helvetica"/>
          <w:sz w:val="22"/>
          <w:szCs w:val="22"/>
        </w:rPr>
        <w:t xml:space="preserve">                                                                                        </w:t>
      </w:r>
      <w:r w:rsidRPr="004B1FAA">
        <w:rPr>
          <w:rFonts w:ascii="Elektra Text Pro" w:hAnsi="Elektra Text Pro" w:cs="Arial"/>
          <w:sz w:val="20"/>
          <w:szCs w:val="20"/>
        </w:rPr>
        <w:t>garant</w:t>
      </w:r>
      <w:r w:rsidRPr="004B1FAA">
        <w:rPr>
          <w:rFonts w:ascii="Elektra Text Pro" w:hAnsi="Elektra Text Pro" w:cs="Arial"/>
          <w:sz w:val="20"/>
          <w:szCs w:val="20"/>
        </w:rPr>
        <w:tab/>
      </w:r>
      <w:r w:rsidRPr="004B1FAA">
        <w:rPr>
          <w:rFonts w:ascii="Elektra Text Pro" w:hAnsi="Elektra Text Pro" w:cs="Arial"/>
          <w:sz w:val="20"/>
          <w:szCs w:val="20"/>
        </w:rPr>
        <w:tab/>
      </w:r>
      <w:r w:rsidRPr="004B1FAA">
        <w:rPr>
          <w:rFonts w:ascii="Elektra Text Pro" w:hAnsi="Elektra Text Pro" w:cs="Arial"/>
          <w:sz w:val="20"/>
          <w:szCs w:val="20"/>
        </w:rPr>
        <w:tab/>
      </w:r>
      <w:r w:rsidRPr="004B1FAA">
        <w:rPr>
          <w:rFonts w:ascii="Elektra Text Pro" w:hAnsi="Elektra Text Pro" w:cs="Arial"/>
          <w:sz w:val="20"/>
          <w:szCs w:val="20"/>
        </w:rPr>
        <w:tab/>
      </w:r>
      <w:r w:rsidRPr="004B1FAA">
        <w:rPr>
          <w:rFonts w:ascii="Elektra Text Pro" w:hAnsi="Elektra Text Pro" w:cs="Arial"/>
          <w:sz w:val="20"/>
          <w:szCs w:val="20"/>
        </w:rPr>
        <w:tab/>
      </w:r>
      <w:r w:rsidRPr="004B1FAA">
        <w:rPr>
          <w:rFonts w:ascii="Elektra Text Pro" w:hAnsi="Elektra Text Pro" w:cs="Arial"/>
          <w:sz w:val="20"/>
          <w:szCs w:val="20"/>
        </w:rPr>
        <w:tab/>
      </w:r>
      <w:r w:rsidRPr="004B1FAA">
        <w:rPr>
          <w:rFonts w:ascii="Elektra Text Pro" w:hAnsi="Elektra Text Pro" w:cs="Arial"/>
          <w:sz w:val="20"/>
          <w:szCs w:val="20"/>
        </w:rPr>
        <w:tab/>
      </w:r>
      <w:r w:rsidRPr="004B1FAA">
        <w:rPr>
          <w:rFonts w:ascii="Elektra Text Pro" w:hAnsi="Elektra Text Pro" w:cs="Arial"/>
          <w:sz w:val="20"/>
          <w:szCs w:val="20"/>
        </w:rPr>
        <w:tab/>
        <w:t>(žig in podpis)</w:t>
      </w:r>
    </w:p>
    <w:p w14:paraId="7DAC1E59" w14:textId="3494F6D0" w:rsidR="00895B98" w:rsidRPr="004B1FAA" w:rsidRDefault="00895B98" w:rsidP="00CD1474">
      <w:pPr>
        <w:rPr>
          <w:rFonts w:ascii="Elektra Text Pro" w:hAnsi="Elektra Text Pro" w:cs="Helvetica"/>
          <w:sz w:val="22"/>
          <w:szCs w:val="22"/>
        </w:rPr>
      </w:pPr>
    </w:p>
    <w:p w14:paraId="141C0434" w14:textId="3B18DAF2" w:rsidR="00CD1474" w:rsidRPr="004B1FAA" w:rsidRDefault="00CD1474" w:rsidP="00CD1474">
      <w:pPr>
        <w:rPr>
          <w:rFonts w:ascii="Elektra Text Pro" w:hAnsi="Elektra Text Pro" w:cs="Helvetica"/>
          <w:sz w:val="22"/>
          <w:szCs w:val="22"/>
        </w:rPr>
      </w:pPr>
    </w:p>
    <w:p w14:paraId="43944D48" w14:textId="2B65950E" w:rsidR="000A0ADE" w:rsidRPr="004B1FAA" w:rsidRDefault="000A0ADE" w:rsidP="00CD1474">
      <w:pPr>
        <w:rPr>
          <w:rFonts w:ascii="Elektra Text Pro" w:hAnsi="Elektra Text Pro" w:cs="Helvetica"/>
          <w:sz w:val="22"/>
          <w:szCs w:val="22"/>
        </w:rPr>
      </w:pPr>
    </w:p>
    <w:p w14:paraId="4654AA7E" w14:textId="78552AB4" w:rsidR="004B1FAA" w:rsidRDefault="004B1FAA" w:rsidP="00CD1474">
      <w:pPr>
        <w:rPr>
          <w:rFonts w:ascii="Elektra Text Pro" w:hAnsi="Elektra Text Pro" w:cs="Helvetica"/>
          <w:sz w:val="22"/>
          <w:szCs w:val="22"/>
        </w:rPr>
      </w:pPr>
    </w:p>
    <w:p w14:paraId="76542AF5" w14:textId="1600E4AE" w:rsidR="00B506B0" w:rsidRDefault="00B506B0" w:rsidP="00CD1474">
      <w:pPr>
        <w:rPr>
          <w:rFonts w:ascii="Elektra Text Pro" w:hAnsi="Elektra Text Pro" w:cs="Helvetica"/>
          <w:sz w:val="22"/>
          <w:szCs w:val="22"/>
        </w:rPr>
      </w:pPr>
    </w:p>
    <w:p w14:paraId="3B519B70" w14:textId="44C4E251" w:rsidR="00B506B0" w:rsidRDefault="00B506B0" w:rsidP="00CD1474">
      <w:pPr>
        <w:rPr>
          <w:rFonts w:ascii="Elektra Text Pro" w:hAnsi="Elektra Text Pro" w:cs="Helvetica"/>
          <w:sz w:val="22"/>
          <w:szCs w:val="22"/>
        </w:rPr>
      </w:pPr>
    </w:p>
    <w:p w14:paraId="502B13F8" w14:textId="1FA9E311" w:rsidR="00B506B0" w:rsidRDefault="00B506B0" w:rsidP="00CD1474">
      <w:pPr>
        <w:rPr>
          <w:rFonts w:ascii="Elektra Text Pro" w:hAnsi="Elektra Text Pro" w:cs="Helvetica"/>
          <w:sz w:val="22"/>
          <w:szCs w:val="22"/>
        </w:rPr>
      </w:pPr>
    </w:p>
    <w:p w14:paraId="5378D213" w14:textId="5D200701" w:rsidR="00B506B0" w:rsidRDefault="00B506B0" w:rsidP="00CD1474">
      <w:pPr>
        <w:rPr>
          <w:rFonts w:ascii="Elektra Text Pro" w:hAnsi="Elektra Text Pro" w:cs="Helvetica"/>
          <w:sz w:val="22"/>
          <w:szCs w:val="22"/>
        </w:rPr>
      </w:pPr>
    </w:p>
    <w:p w14:paraId="30B9A4FB" w14:textId="5CFAEF13" w:rsidR="00B506B0" w:rsidRDefault="00B506B0" w:rsidP="00CD1474">
      <w:pPr>
        <w:rPr>
          <w:rFonts w:ascii="Elektra Text Pro" w:hAnsi="Elektra Text Pro" w:cs="Helvetica"/>
          <w:sz w:val="22"/>
          <w:szCs w:val="22"/>
        </w:rPr>
      </w:pPr>
    </w:p>
    <w:p w14:paraId="21B28718" w14:textId="58F5595E" w:rsidR="00B506B0" w:rsidRDefault="00B506B0" w:rsidP="00CD1474">
      <w:pPr>
        <w:rPr>
          <w:rFonts w:ascii="Elektra Text Pro" w:hAnsi="Elektra Text Pro" w:cs="Helvetica"/>
          <w:sz w:val="22"/>
          <w:szCs w:val="22"/>
        </w:rPr>
      </w:pPr>
    </w:p>
    <w:p w14:paraId="57724716" w14:textId="561DEBF6" w:rsidR="00B506B0" w:rsidRDefault="00B506B0" w:rsidP="00CD1474">
      <w:pPr>
        <w:rPr>
          <w:rFonts w:ascii="Elektra Text Pro" w:hAnsi="Elektra Text Pro" w:cs="Helvetica"/>
          <w:sz w:val="22"/>
          <w:szCs w:val="22"/>
        </w:rPr>
      </w:pPr>
    </w:p>
    <w:p w14:paraId="54F21575" w14:textId="662E0238" w:rsidR="00B506B0" w:rsidRDefault="00B506B0" w:rsidP="00CD1474">
      <w:pPr>
        <w:rPr>
          <w:rFonts w:ascii="Elektra Text Pro" w:hAnsi="Elektra Text Pro" w:cs="Helvetica"/>
          <w:sz w:val="22"/>
          <w:szCs w:val="22"/>
        </w:rPr>
      </w:pPr>
    </w:p>
    <w:p w14:paraId="0E17FA95" w14:textId="48F4F09B" w:rsidR="00B506B0" w:rsidRDefault="00B506B0" w:rsidP="00CD1474">
      <w:pPr>
        <w:rPr>
          <w:rFonts w:ascii="Elektra Text Pro" w:hAnsi="Elektra Text Pro" w:cs="Helvetica"/>
          <w:sz w:val="22"/>
          <w:szCs w:val="22"/>
        </w:rPr>
      </w:pPr>
    </w:p>
    <w:p w14:paraId="77BF5946" w14:textId="02D0D303" w:rsidR="00B506B0" w:rsidRDefault="00B506B0" w:rsidP="00CD1474">
      <w:pPr>
        <w:rPr>
          <w:rFonts w:ascii="Elektra Text Pro" w:hAnsi="Elektra Text Pro" w:cs="Helvetica"/>
          <w:sz w:val="22"/>
          <w:szCs w:val="22"/>
        </w:rPr>
      </w:pPr>
    </w:p>
    <w:p w14:paraId="203BC1E1" w14:textId="2F899987" w:rsidR="00B506B0" w:rsidRDefault="00B506B0" w:rsidP="00CD1474">
      <w:pPr>
        <w:rPr>
          <w:rFonts w:ascii="Elektra Text Pro" w:hAnsi="Elektra Text Pro" w:cs="Helvetica"/>
          <w:sz w:val="22"/>
          <w:szCs w:val="22"/>
        </w:rPr>
      </w:pPr>
    </w:p>
    <w:p w14:paraId="4CD390C8" w14:textId="6B662018" w:rsidR="00B506B0" w:rsidRDefault="00B506B0" w:rsidP="00CD1474">
      <w:pPr>
        <w:rPr>
          <w:rFonts w:ascii="Elektra Text Pro" w:hAnsi="Elektra Text Pro" w:cs="Helvetica"/>
          <w:sz w:val="22"/>
          <w:szCs w:val="22"/>
        </w:rPr>
      </w:pPr>
    </w:p>
    <w:p w14:paraId="47EA37F2" w14:textId="7F71293C" w:rsidR="00B506B0" w:rsidRDefault="00B506B0" w:rsidP="00CD1474">
      <w:pPr>
        <w:rPr>
          <w:rFonts w:ascii="Elektra Text Pro" w:hAnsi="Elektra Text Pro" w:cs="Helvetica"/>
          <w:sz w:val="22"/>
          <w:szCs w:val="22"/>
        </w:rPr>
      </w:pPr>
    </w:p>
    <w:p w14:paraId="3347D956" w14:textId="66697981" w:rsidR="00B506B0" w:rsidRDefault="00B506B0" w:rsidP="00CD1474">
      <w:pPr>
        <w:rPr>
          <w:rFonts w:ascii="Elektra Text Pro" w:hAnsi="Elektra Text Pro" w:cs="Helvetica"/>
          <w:sz w:val="22"/>
          <w:szCs w:val="22"/>
        </w:rPr>
      </w:pPr>
    </w:p>
    <w:p w14:paraId="77672BB7" w14:textId="4C051439" w:rsidR="00B506B0" w:rsidRDefault="00B506B0" w:rsidP="00CD1474">
      <w:pPr>
        <w:rPr>
          <w:rFonts w:ascii="Elektra Text Pro" w:hAnsi="Elektra Text Pro" w:cs="Helvetica"/>
          <w:sz w:val="22"/>
          <w:szCs w:val="22"/>
        </w:rPr>
      </w:pPr>
    </w:p>
    <w:p w14:paraId="79E5BB93" w14:textId="7D59F3AE" w:rsidR="00B506B0" w:rsidRDefault="00B506B0" w:rsidP="00CD1474">
      <w:pPr>
        <w:rPr>
          <w:rFonts w:ascii="Elektra Text Pro" w:hAnsi="Elektra Text Pro" w:cs="Helvetica"/>
          <w:sz w:val="22"/>
          <w:szCs w:val="22"/>
        </w:rPr>
      </w:pPr>
    </w:p>
    <w:p w14:paraId="7EE64F05" w14:textId="647279E9" w:rsidR="00B506B0" w:rsidRDefault="00B506B0" w:rsidP="00CD1474">
      <w:pPr>
        <w:rPr>
          <w:rFonts w:ascii="Elektra Text Pro" w:hAnsi="Elektra Text Pro" w:cs="Helvetica"/>
          <w:sz w:val="22"/>
          <w:szCs w:val="22"/>
        </w:rPr>
      </w:pPr>
    </w:p>
    <w:p w14:paraId="16BBCCAB" w14:textId="3DA77A9D" w:rsidR="00B506B0" w:rsidRDefault="00B506B0" w:rsidP="00CD1474">
      <w:pPr>
        <w:rPr>
          <w:rFonts w:ascii="Elektra Text Pro" w:hAnsi="Elektra Text Pro" w:cs="Helvetica"/>
          <w:sz w:val="22"/>
          <w:szCs w:val="22"/>
        </w:rPr>
      </w:pPr>
    </w:p>
    <w:p w14:paraId="5D179F3E" w14:textId="6E44EEED" w:rsidR="00B506B0" w:rsidRDefault="00B506B0" w:rsidP="00CD1474">
      <w:pPr>
        <w:rPr>
          <w:rFonts w:ascii="Elektra Text Pro" w:hAnsi="Elektra Text Pro" w:cs="Helvetica"/>
          <w:sz w:val="22"/>
          <w:szCs w:val="22"/>
        </w:rPr>
      </w:pPr>
    </w:p>
    <w:p w14:paraId="658EFF65" w14:textId="39E8A4ED" w:rsidR="00B506B0" w:rsidRDefault="00B506B0" w:rsidP="00CD1474">
      <w:pPr>
        <w:rPr>
          <w:rFonts w:ascii="Elektra Text Pro" w:hAnsi="Elektra Text Pro" w:cs="Helvetica"/>
          <w:sz w:val="22"/>
          <w:szCs w:val="22"/>
        </w:rPr>
      </w:pPr>
    </w:p>
    <w:p w14:paraId="2D0BECC5" w14:textId="3D86FEC9" w:rsidR="00B506B0" w:rsidRDefault="00B506B0" w:rsidP="00CD1474">
      <w:pPr>
        <w:rPr>
          <w:rFonts w:ascii="Elektra Text Pro" w:hAnsi="Elektra Text Pro" w:cs="Helvetica"/>
          <w:sz w:val="22"/>
          <w:szCs w:val="22"/>
        </w:rPr>
      </w:pPr>
    </w:p>
    <w:p w14:paraId="7EE927DA" w14:textId="51AAD74C" w:rsidR="00B506B0" w:rsidRDefault="00B506B0" w:rsidP="00CD1474">
      <w:pPr>
        <w:rPr>
          <w:rFonts w:ascii="Elektra Text Pro" w:hAnsi="Elektra Text Pro" w:cs="Helvetica"/>
          <w:sz w:val="22"/>
          <w:szCs w:val="22"/>
        </w:rPr>
      </w:pPr>
    </w:p>
    <w:p w14:paraId="22125740" w14:textId="77777777" w:rsidR="00B506B0" w:rsidRDefault="00B506B0" w:rsidP="00CD1474">
      <w:pPr>
        <w:rPr>
          <w:rFonts w:ascii="Elektra Text Pro" w:hAnsi="Elektra Text Pro" w:cs="Helvetica"/>
          <w:sz w:val="22"/>
          <w:szCs w:val="22"/>
        </w:rPr>
      </w:pPr>
    </w:p>
    <w:p w14:paraId="3C8554E7" w14:textId="62170951" w:rsidR="004B1FAA" w:rsidRDefault="004B1FAA" w:rsidP="00CD1474">
      <w:pPr>
        <w:rPr>
          <w:rFonts w:ascii="Elektra Text Pro" w:hAnsi="Elektra Text Pro" w:cs="Helvetica"/>
          <w:sz w:val="22"/>
          <w:szCs w:val="22"/>
        </w:rPr>
      </w:pPr>
    </w:p>
    <w:p w14:paraId="28CD5BBE" w14:textId="69455067" w:rsidR="004B1FAA" w:rsidRDefault="004B1FAA" w:rsidP="00CD1474">
      <w:pPr>
        <w:rPr>
          <w:rFonts w:ascii="Elektra Text Pro" w:hAnsi="Elektra Text Pro" w:cs="Helvetica"/>
          <w:sz w:val="22"/>
          <w:szCs w:val="22"/>
        </w:rPr>
      </w:pPr>
    </w:p>
    <w:p w14:paraId="232A6B18" w14:textId="2D5B2BDF" w:rsidR="004B1FAA" w:rsidRDefault="004B1FAA" w:rsidP="00CD1474">
      <w:pPr>
        <w:rPr>
          <w:rFonts w:ascii="Elektra Text Pro" w:hAnsi="Elektra Text Pro" w:cs="Helvetica"/>
          <w:sz w:val="22"/>
          <w:szCs w:val="22"/>
        </w:rPr>
      </w:pPr>
    </w:p>
    <w:p w14:paraId="1DAECDAD" w14:textId="0134E09F" w:rsidR="004B1FAA" w:rsidRDefault="004B1FAA" w:rsidP="00CD1474">
      <w:pPr>
        <w:rPr>
          <w:rFonts w:ascii="Elektra Text Pro" w:hAnsi="Elektra Text Pro" w:cs="Helvetica"/>
          <w:sz w:val="22"/>
          <w:szCs w:val="22"/>
        </w:rPr>
      </w:pPr>
    </w:p>
    <w:p w14:paraId="6499D541" w14:textId="7C96FFDE" w:rsidR="000B3203" w:rsidRDefault="000B3203" w:rsidP="00CD1474">
      <w:pPr>
        <w:rPr>
          <w:rFonts w:ascii="Elektra Text Pro" w:hAnsi="Elektra Text Pro" w:cs="Helvetica"/>
          <w:sz w:val="22"/>
          <w:szCs w:val="22"/>
        </w:rPr>
      </w:pPr>
    </w:p>
    <w:p w14:paraId="47E2EA79" w14:textId="674A037D" w:rsidR="000B3203" w:rsidRDefault="000B3203" w:rsidP="00CD1474">
      <w:pPr>
        <w:rPr>
          <w:rFonts w:ascii="Elektra Text Pro" w:hAnsi="Elektra Text Pro" w:cs="Helvetica"/>
          <w:sz w:val="22"/>
          <w:szCs w:val="22"/>
        </w:rPr>
      </w:pPr>
    </w:p>
    <w:p w14:paraId="1D74C2F4" w14:textId="2367DDBD" w:rsidR="000B3203" w:rsidRDefault="000B3203" w:rsidP="00CD1474">
      <w:pPr>
        <w:rPr>
          <w:rFonts w:ascii="Elektra Text Pro" w:hAnsi="Elektra Text Pro" w:cs="Helvetica"/>
          <w:sz w:val="22"/>
          <w:szCs w:val="22"/>
        </w:rPr>
      </w:pPr>
    </w:p>
    <w:p w14:paraId="62B25FFE" w14:textId="70198649" w:rsidR="000B3203" w:rsidRDefault="000B3203" w:rsidP="00CD1474">
      <w:pPr>
        <w:rPr>
          <w:rFonts w:ascii="Elektra Text Pro" w:hAnsi="Elektra Text Pro" w:cs="Helvetica"/>
          <w:sz w:val="22"/>
          <w:szCs w:val="22"/>
        </w:rPr>
      </w:pPr>
    </w:p>
    <w:p w14:paraId="1E4197C2" w14:textId="55679D0E" w:rsidR="000B3203" w:rsidRDefault="000B3203" w:rsidP="00CD1474">
      <w:pPr>
        <w:rPr>
          <w:rFonts w:ascii="Elektra Text Pro" w:hAnsi="Elektra Text Pro" w:cs="Helvetica"/>
          <w:sz w:val="22"/>
          <w:szCs w:val="22"/>
        </w:rPr>
      </w:pPr>
    </w:p>
    <w:p w14:paraId="0301090B" w14:textId="59C48E23" w:rsidR="000B3203" w:rsidRDefault="000B3203" w:rsidP="00CD1474">
      <w:pPr>
        <w:rPr>
          <w:rFonts w:ascii="Elektra Text Pro" w:hAnsi="Elektra Text Pro" w:cs="Helvetica"/>
          <w:sz w:val="22"/>
          <w:szCs w:val="22"/>
        </w:rPr>
      </w:pPr>
    </w:p>
    <w:p w14:paraId="648DB5D3" w14:textId="2B8539B8" w:rsidR="000B3203" w:rsidRDefault="000B3203" w:rsidP="00CD1474">
      <w:pPr>
        <w:rPr>
          <w:rFonts w:ascii="Elektra Text Pro" w:hAnsi="Elektra Text Pro" w:cs="Helvetica"/>
          <w:sz w:val="22"/>
          <w:szCs w:val="22"/>
        </w:rPr>
      </w:pPr>
    </w:p>
    <w:p w14:paraId="3104080F" w14:textId="02B5F47B" w:rsidR="000B3203" w:rsidRDefault="000B3203" w:rsidP="00CD1474">
      <w:pPr>
        <w:rPr>
          <w:rFonts w:ascii="Elektra Text Pro" w:hAnsi="Elektra Text Pro" w:cs="Helvetica"/>
          <w:sz w:val="22"/>
          <w:szCs w:val="22"/>
        </w:rPr>
      </w:pPr>
    </w:p>
    <w:p w14:paraId="1970BBAC" w14:textId="14DC76AD" w:rsidR="000B3203" w:rsidRDefault="000B3203" w:rsidP="00CD1474">
      <w:pPr>
        <w:rPr>
          <w:rFonts w:ascii="Elektra Text Pro" w:hAnsi="Elektra Text Pro" w:cs="Helvetica"/>
          <w:sz w:val="22"/>
          <w:szCs w:val="22"/>
        </w:rPr>
      </w:pPr>
    </w:p>
    <w:p w14:paraId="68C19660" w14:textId="65B2BE4F" w:rsidR="000B3203" w:rsidRDefault="000B3203" w:rsidP="00CD1474">
      <w:pPr>
        <w:rPr>
          <w:rFonts w:ascii="Elektra Text Pro" w:hAnsi="Elektra Text Pro" w:cs="Helvetica"/>
          <w:sz w:val="22"/>
          <w:szCs w:val="22"/>
        </w:rPr>
      </w:pPr>
    </w:p>
    <w:p w14:paraId="153BC9F3" w14:textId="31BF1C4F" w:rsidR="000B3203" w:rsidRDefault="000B3203" w:rsidP="00CD1474">
      <w:pPr>
        <w:rPr>
          <w:rFonts w:ascii="Elektra Text Pro" w:hAnsi="Elektra Text Pro" w:cs="Helvetica"/>
          <w:sz w:val="22"/>
          <w:szCs w:val="22"/>
        </w:rPr>
      </w:pPr>
    </w:p>
    <w:p w14:paraId="0BADE2E9" w14:textId="28E6C0D0" w:rsidR="000B3203" w:rsidRDefault="000B3203" w:rsidP="00CD1474">
      <w:pPr>
        <w:rPr>
          <w:rFonts w:ascii="Elektra Text Pro" w:hAnsi="Elektra Text Pro" w:cs="Helvetica"/>
          <w:sz w:val="22"/>
          <w:szCs w:val="22"/>
        </w:rPr>
      </w:pPr>
    </w:p>
    <w:p w14:paraId="377FBFEF" w14:textId="3AF2FB88" w:rsidR="000B3203" w:rsidRDefault="000B3203" w:rsidP="00CD1474">
      <w:pPr>
        <w:rPr>
          <w:rFonts w:ascii="Elektra Text Pro" w:hAnsi="Elektra Text Pro" w:cs="Helvetica"/>
          <w:sz w:val="22"/>
          <w:szCs w:val="22"/>
        </w:rPr>
      </w:pPr>
    </w:p>
    <w:p w14:paraId="16A863BB" w14:textId="5506AFCF" w:rsidR="000B3203" w:rsidRDefault="000B3203" w:rsidP="00CD1474">
      <w:pPr>
        <w:rPr>
          <w:rFonts w:ascii="Elektra Text Pro" w:hAnsi="Elektra Text Pro" w:cs="Helvetica"/>
          <w:sz w:val="22"/>
          <w:szCs w:val="22"/>
        </w:rPr>
      </w:pPr>
    </w:p>
    <w:p w14:paraId="7C937ED9" w14:textId="41764531" w:rsidR="000B3203" w:rsidRDefault="000B3203" w:rsidP="00CD1474">
      <w:pPr>
        <w:rPr>
          <w:rFonts w:ascii="Elektra Text Pro" w:hAnsi="Elektra Text Pro" w:cs="Helvetica"/>
          <w:sz w:val="22"/>
          <w:szCs w:val="22"/>
        </w:rPr>
      </w:pPr>
    </w:p>
    <w:p w14:paraId="7149341A" w14:textId="2060B857" w:rsidR="000B3203" w:rsidRDefault="000B3203" w:rsidP="00CD1474">
      <w:pPr>
        <w:rPr>
          <w:rFonts w:ascii="Elektra Text Pro" w:hAnsi="Elektra Text Pro" w:cs="Helvetica"/>
          <w:sz w:val="22"/>
          <w:szCs w:val="22"/>
        </w:rPr>
      </w:pPr>
    </w:p>
    <w:p w14:paraId="2C121D0B" w14:textId="3FF92CCB" w:rsidR="00B506B0" w:rsidRPr="00895B98" w:rsidRDefault="00B506B0" w:rsidP="00B506B0">
      <w:pPr>
        <w:pStyle w:val="Naslov3"/>
        <w:spacing w:before="120"/>
        <w:ind w:right="-471"/>
        <w:rPr>
          <w:b w:val="0"/>
          <w:sz w:val="20"/>
          <w:szCs w:val="20"/>
        </w:rPr>
      </w:pPr>
      <w:r w:rsidRPr="00895B98">
        <w:rPr>
          <w:b w:val="0"/>
          <w:sz w:val="20"/>
          <w:szCs w:val="20"/>
        </w:rPr>
        <w:t xml:space="preserve">                                                              </w:t>
      </w:r>
      <w:r>
        <w:rPr>
          <w:b w:val="0"/>
          <w:sz w:val="20"/>
          <w:szCs w:val="20"/>
        </w:rPr>
        <w:t xml:space="preserve">   </w:t>
      </w:r>
      <w:r w:rsidRPr="00895B98">
        <w:rPr>
          <w:b w:val="0"/>
          <w:sz w:val="20"/>
          <w:szCs w:val="20"/>
        </w:rPr>
        <w:t xml:space="preserve">  </w:t>
      </w:r>
      <w:r>
        <w:rPr>
          <w:b w:val="0"/>
          <w:sz w:val="20"/>
          <w:szCs w:val="20"/>
        </w:rPr>
        <w:t xml:space="preserve">                                                                       </w:t>
      </w:r>
      <w:r w:rsidRPr="00895B98">
        <w:rPr>
          <w:rFonts w:ascii="Elektra Text Pro" w:hAnsi="Elektra Text Pro" w:cs="Helvetica"/>
          <w:b w:val="0"/>
          <w:bCs w:val="0"/>
          <w:sz w:val="22"/>
          <w:szCs w:val="22"/>
        </w:rPr>
        <w:t>OBRAZEC 1</w:t>
      </w:r>
      <w:r>
        <w:rPr>
          <w:rFonts w:ascii="Elektra Text Pro" w:hAnsi="Elektra Text Pro" w:cs="Helvetica"/>
          <w:b w:val="0"/>
          <w:bCs w:val="0"/>
          <w:sz w:val="22"/>
          <w:szCs w:val="22"/>
        </w:rPr>
        <w:t>4</w:t>
      </w:r>
    </w:p>
    <w:p w14:paraId="4DF0F8F3" w14:textId="0D3AD1FC" w:rsidR="00B506B0" w:rsidRPr="00895B98" w:rsidRDefault="00B506B0" w:rsidP="00B506B0">
      <w:pPr>
        <w:pStyle w:val="Naslov3"/>
        <w:spacing w:before="120"/>
        <w:ind w:right="-471"/>
        <w:jc w:val="center"/>
        <w:rPr>
          <w:rFonts w:ascii="Elektra Text Pro" w:hAnsi="Elektra Text Pro" w:cs="Helvetica"/>
          <w:color w:val="00B0F0"/>
          <w:szCs w:val="24"/>
        </w:rPr>
      </w:pPr>
      <w:r>
        <w:rPr>
          <w:rFonts w:ascii="Elektra Text Pro" w:hAnsi="Elektra Text Pro" w:cs="Helvetica"/>
          <w:color w:val="00B0F0"/>
          <w:szCs w:val="24"/>
        </w:rPr>
        <w:t>PRIJAVA ZA OGLED</w:t>
      </w:r>
    </w:p>
    <w:p w14:paraId="308B66D5" w14:textId="77777777" w:rsidR="00B506B0" w:rsidRDefault="00B506B0" w:rsidP="00B506B0"/>
    <w:p w14:paraId="398CB4DA" w14:textId="6602E177" w:rsidR="000B3203" w:rsidRDefault="000B3203" w:rsidP="00CD1474">
      <w:pPr>
        <w:rPr>
          <w:rFonts w:ascii="Elektra Text Pro" w:hAnsi="Elektra Text Pro" w:cs="Helvetica"/>
          <w:sz w:val="22"/>
          <w:szCs w:val="22"/>
        </w:rPr>
      </w:pPr>
    </w:p>
    <w:p w14:paraId="4D51AFD4" w14:textId="24965903" w:rsidR="00B506B0" w:rsidRPr="00DF7099" w:rsidRDefault="00B506B0" w:rsidP="00B506B0">
      <w:pPr>
        <w:spacing w:line="360" w:lineRule="auto"/>
        <w:jc w:val="center"/>
        <w:rPr>
          <w:rFonts w:ascii="Calibri" w:hAnsi="Calibri" w:cs="Calibri"/>
          <w:b/>
          <w:sz w:val="22"/>
          <w:szCs w:val="22"/>
        </w:rPr>
      </w:pPr>
    </w:p>
    <w:p w14:paraId="51D332D4" w14:textId="02E9AA95" w:rsidR="00B506B0" w:rsidRPr="00B506B0" w:rsidRDefault="00B506B0" w:rsidP="00B506B0">
      <w:pPr>
        <w:keepNext/>
        <w:spacing w:after="240" w:line="360" w:lineRule="auto"/>
        <w:outlineLvl w:val="1"/>
        <w:rPr>
          <w:rFonts w:ascii="Elektra Text Pro" w:hAnsi="Elektra Text Pro" w:cs="Calibri"/>
          <w:b/>
          <w:sz w:val="22"/>
          <w:szCs w:val="22"/>
        </w:rPr>
      </w:pPr>
      <w:r w:rsidRPr="00B506B0">
        <w:rPr>
          <w:rFonts w:ascii="Elektra Text Pro" w:hAnsi="Elektra Text Pro" w:cs="Calibri"/>
          <w:b/>
          <w:sz w:val="22"/>
          <w:szCs w:val="22"/>
        </w:rPr>
        <w:t xml:space="preserve">Naziv </w:t>
      </w:r>
      <w:r>
        <w:rPr>
          <w:rFonts w:ascii="Elektra Text Pro" w:hAnsi="Elektra Text Pro" w:cs="Calibri"/>
          <w:b/>
          <w:sz w:val="22"/>
          <w:szCs w:val="22"/>
        </w:rPr>
        <w:t>ponudnika</w:t>
      </w:r>
      <w:r w:rsidRPr="00B506B0">
        <w:rPr>
          <w:rFonts w:ascii="Elektra Text Pro" w:hAnsi="Elektra Text Pro" w:cs="Calibri"/>
          <w:b/>
          <w:sz w:val="22"/>
          <w:szCs w:val="22"/>
        </w:rPr>
        <w:t xml:space="preserve">: </w:t>
      </w:r>
      <w:r w:rsidRPr="00B506B0">
        <w:rPr>
          <w:rFonts w:ascii="Elektra Text Pro" w:hAnsi="Elektra Text Pro" w:cs="Calibri"/>
          <w:b/>
          <w:sz w:val="22"/>
          <w:szCs w:val="22"/>
        </w:rPr>
        <w:fldChar w:fldCharType="begin">
          <w:ffData>
            <w:name w:val="Besedilo55"/>
            <w:enabled/>
            <w:calcOnExit w:val="0"/>
            <w:textInput/>
          </w:ffData>
        </w:fldChar>
      </w:r>
      <w:r w:rsidRPr="00B506B0">
        <w:rPr>
          <w:rFonts w:ascii="Elektra Text Pro" w:hAnsi="Elektra Text Pro" w:cs="Calibri"/>
          <w:b/>
          <w:sz w:val="22"/>
          <w:szCs w:val="22"/>
        </w:rPr>
        <w:instrText xml:space="preserve"> FORMTEXT </w:instrText>
      </w:r>
      <w:r w:rsidRPr="00B506B0">
        <w:rPr>
          <w:rFonts w:ascii="Elektra Text Pro" w:hAnsi="Elektra Text Pro" w:cs="Calibri"/>
          <w:b/>
          <w:sz w:val="22"/>
          <w:szCs w:val="22"/>
        </w:rPr>
      </w:r>
      <w:r w:rsidRPr="00B506B0">
        <w:rPr>
          <w:rFonts w:ascii="Elektra Text Pro" w:hAnsi="Elektra Text Pro" w:cs="Calibri"/>
          <w:b/>
          <w:sz w:val="22"/>
          <w:szCs w:val="22"/>
        </w:rPr>
        <w:fldChar w:fldCharType="separate"/>
      </w:r>
      <w:r w:rsidRPr="00B506B0">
        <w:rPr>
          <w:rFonts w:ascii="Elektra Text Pro" w:hAnsi="Elektra Text Pro" w:cs="Calibri"/>
          <w:b/>
          <w:sz w:val="22"/>
          <w:szCs w:val="22"/>
        </w:rPr>
        <w:t> </w:t>
      </w:r>
      <w:r w:rsidRPr="00B506B0">
        <w:rPr>
          <w:rFonts w:ascii="Elektra Text Pro" w:hAnsi="Elektra Text Pro" w:cs="Calibri"/>
          <w:b/>
          <w:sz w:val="22"/>
          <w:szCs w:val="22"/>
        </w:rPr>
        <w:t> </w:t>
      </w:r>
      <w:r w:rsidRPr="00B506B0">
        <w:rPr>
          <w:rFonts w:ascii="Elektra Text Pro" w:hAnsi="Elektra Text Pro" w:cs="Calibri"/>
          <w:b/>
          <w:sz w:val="22"/>
          <w:szCs w:val="22"/>
        </w:rPr>
        <w:t> </w:t>
      </w:r>
      <w:r w:rsidRPr="00B506B0">
        <w:rPr>
          <w:rFonts w:ascii="Elektra Text Pro" w:hAnsi="Elektra Text Pro" w:cs="Calibri"/>
          <w:b/>
          <w:sz w:val="22"/>
          <w:szCs w:val="22"/>
        </w:rPr>
        <w:t> </w:t>
      </w:r>
      <w:r w:rsidRPr="00B506B0">
        <w:rPr>
          <w:rFonts w:ascii="Elektra Text Pro" w:hAnsi="Elektra Text Pro" w:cs="Calibri"/>
          <w:b/>
          <w:sz w:val="22"/>
          <w:szCs w:val="22"/>
        </w:rPr>
        <w:t> </w:t>
      </w:r>
      <w:r w:rsidRPr="00B506B0">
        <w:rPr>
          <w:rFonts w:ascii="Elektra Text Pro" w:hAnsi="Elektra Text Pro" w:cs="Calibri"/>
          <w:b/>
          <w:sz w:val="22"/>
          <w:szCs w:val="22"/>
        </w:rPr>
        <w:fldChar w:fldCharType="end"/>
      </w:r>
    </w:p>
    <w:p w14:paraId="2E51CE8D" w14:textId="77777777" w:rsidR="00B506B0" w:rsidRPr="00B506B0" w:rsidRDefault="00B506B0" w:rsidP="00B506B0">
      <w:pPr>
        <w:spacing w:after="240" w:line="360" w:lineRule="auto"/>
        <w:jc w:val="both"/>
        <w:rPr>
          <w:rFonts w:ascii="Elektra Text Pro" w:hAnsi="Elektra Text Pro" w:cs="Calibri"/>
          <w:b/>
          <w:sz w:val="22"/>
          <w:szCs w:val="22"/>
        </w:rPr>
      </w:pPr>
      <w:r w:rsidRPr="00B506B0">
        <w:rPr>
          <w:rFonts w:ascii="Elektra Text Pro" w:hAnsi="Elektra Text Pro" w:cs="Calibri"/>
          <w:b/>
          <w:sz w:val="22"/>
          <w:szCs w:val="22"/>
        </w:rPr>
        <w:t xml:space="preserve">Ulica: </w:t>
      </w:r>
      <w:r w:rsidRPr="00B506B0">
        <w:rPr>
          <w:rFonts w:ascii="Elektra Text Pro" w:hAnsi="Elektra Text Pro" w:cs="Calibri"/>
          <w:b/>
          <w:sz w:val="22"/>
          <w:szCs w:val="22"/>
        </w:rPr>
        <w:fldChar w:fldCharType="begin">
          <w:ffData>
            <w:name w:val="Besedilo56"/>
            <w:enabled/>
            <w:calcOnExit w:val="0"/>
            <w:textInput/>
          </w:ffData>
        </w:fldChar>
      </w:r>
      <w:r w:rsidRPr="00B506B0">
        <w:rPr>
          <w:rFonts w:ascii="Elektra Text Pro" w:hAnsi="Elektra Text Pro" w:cs="Calibri"/>
          <w:b/>
          <w:sz w:val="22"/>
          <w:szCs w:val="22"/>
        </w:rPr>
        <w:instrText xml:space="preserve"> FORMTEXT </w:instrText>
      </w:r>
      <w:r w:rsidRPr="00B506B0">
        <w:rPr>
          <w:rFonts w:ascii="Elektra Text Pro" w:hAnsi="Elektra Text Pro" w:cs="Calibri"/>
          <w:b/>
          <w:sz w:val="22"/>
          <w:szCs w:val="22"/>
        </w:rPr>
      </w:r>
      <w:r w:rsidRPr="00B506B0">
        <w:rPr>
          <w:rFonts w:ascii="Elektra Text Pro" w:hAnsi="Elektra Text Pro" w:cs="Calibri"/>
          <w:b/>
          <w:sz w:val="22"/>
          <w:szCs w:val="22"/>
        </w:rPr>
        <w:fldChar w:fldCharType="separate"/>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sz w:val="22"/>
          <w:szCs w:val="22"/>
        </w:rPr>
        <w:fldChar w:fldCharType="end"/>
      </w:r>
    </w:p>
    <w:p w14:paraId="74A15F83" w14:textId="77777777" w:rsidR="00B506B0" w:rsidRPr="00B506B0" w:rsidRDefault="00B506B0" w:rsidP="00B506B0">
      <w:pPr>
        <w:spacing w:after="240" w:line="360" w:lineRule="auto"/>
        <w:jc w:val="both"/>
        <w:rPr>
          <w:rFonts w:ascii="Elektra Text Pro" w:hAnsi="Elektra Text Pro" w:cs="Calibri"/>
          <w:b/>
          <w:sz w:val="22"/>
          <w:szCs w:val="22"/>
        </w:rPr>
      </w:pPr>
      <w:r w:rsidRPr="00B506B0">
        <w:rPr>
          <w:rFonts w:ascii="Elektra Text Pro" w:hAnsi="Elektra Text Pro" w:cs="Calibri"/>
          <w:b/>
          <w:sz w:val="22"/>
          <w:szCs w:val="22"/>
        </w:rPr>
        <w:t xml:space="preserve">Poštna številka in kraj: </w:t>
      </w:r>
      <w:r w:rsidRPr="00B506B0">
        <w:rPr>
          <w:rFonts w:ascii="Elektra Text Pro" w:hAnsi="Elektra Text Pro" w:cs="Calibri"/>
          <w:b/>
          <w:sz w:val="22"/>
          <w:szCs w:val="22"/>
        </w:rPr>
        <w:fldChar w:fldCharType="begin">
          <w:ffData>
            <w:name w:val="Besedilo57"/>
            <w:enabled/>
            <w:calcOnExit w:val="0"/>
            <w:textInput/>
          </w:ffData>
        </w:fldChar>
      </w:r>
      <w:r w:rsidRPr="00B506B0">
        <w:rPr>
          <w:rFonts w:ascii="Elektra Text Pro" w:hAnsi="Elektra Text Pro" w:cs="Calibri"/>
          <w:b/>
          <w:sz w:val="22"/>
          <w:szCs w:val="22"/>
        </w:rPr>
        <w:instrText xml:space="preserve"> FORMTEXT </w:instrText>
      </w:r>
      <w:r w:rsidRPr="00B506B0">
        <w:rPr>
          <w:rFonts w:ascii="Elektra Text Pro" w:hAnsi="Elektra Text Pro" w:cs="Calibri"/>
          <w:b/>
          <w:sz w:val="22"/>
          <w:szCs w:val="22"/>
        </w:rPr>
      </w:r>
      <w:r w:rsidRPr="00B506B0">
        <w:rPr>
          <w:rFonts w:ascii="Elektra Text Pro" w:hAnsi="Elektra Text Pro" w:cs="Calibri"/>
          <w:b/>
          <w:sz w:val="22"/>
          <w:szCs w:val="22"/>
        </w:rPr>
        <w:fldChar w:fldCharType="separate"/>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sz w:val="22"/>
          <w:szCs w:val="22"/>
        </w:rPr>
        <w:fldChar w:fldCharType="end"/>
      </w:r>
    </w:p>
    <w:p w14:paraId="6DDA0F49" w14:textId="77777777" w:rsidR="00B506B0" w:rsidRPr="00B506B0" w:rsidRDefault="00B506B0" w:rsidP="00B506B0">
      <w:pPr>
        <w:spacing w:after="240" w:line="360" w:lineRule="auto"/>
        <w:jc w:val="both"/>
        <w:rPr>
          <w:rFonts w:ascii="Elektra Text Pro" w:hAnsi="Elektra Text Pro" w:cs="Calibri"/>
          <w:sz w:val="22"/>
          <w:szCs w:val="22"/>
        </w:rPr>
      </w:pPr>
    </w:p>
    <w:p w14:paraId="61895688" w14:textId="77777777" w:rsidR="00B506B0" w:rsidRPr="00B506B0" w:rsidRDefault="00B506B0" w:rsidP="00B506B0">
      <w:pPr>
        <w:spacing w:after="120" w:line="360" w:lineRule="auto"/>
        <w:jc w:val="both"/>
        <w:rPr>
          <w:rFonts w:ascii="Elektra Text Pro" w:hAnsi="Elektra Text Pro" w:cs="Calibri"/>
          <w:iCs/>
          <w:sz w:val="22"/>
          <w:szCs w:val="22"/>
        </w:rPr>
      </w:pPr>
      <w:r w:rsidRPr="00B506B0">
        <w:rPr>
          <w:rFonts w:ascii="Elektra Text Pro" w:hAnsi="Elektra Text Pro" w:cs="Calibri"/>
          <w:sz w:val="22"/>
          <w:szCs w:val="22"/>
        </w:rPr>
        <w:t>Pošilj</w:t>
      </w:r>
      <w:bookmarkStart w:id="64" w:name="_GoBack"/>
      <w:bookmarkEnd w:id="64"/>
      <w:r w:rsidRPr="00B506B0">
        <w:rPr>
          <w:rFonts w:ascii="Elektra Text Pro" w:hAnsi="Elektra Text Pro" w:cs="Calibri"/>
          <w:sz w:val="22"/>
          <w:szCs w:val="22"/>
        </w:rPr>
        <w:t xml:space="preserve">amo prijavo za ogled </w:t>
      </w:r>
      <w:r w:rsidRPr="00B506B0">
        <w:rPr>
          <w:rFonts w:ascii="Elektra Text Pro" w:hAnsi="Elektra Text Pro" w:cs="Calibri"/>
          <w:b/>
          <w:sz w:val="22"/>
          <w:szCs w:val="22"/>
        </w:rPr>
        <w:t>Toplarne Celje</w:t>
      </w:r>
      <w:r w:rsidRPr="00B506B0">
        <w:rPr>
          <w:rFonts w:ascii="Elektra Text Pro" w:hAnsi="Elektra Text Pro" w:cs="Calibri"/>
          <w:sz w:val="22"/>
          <w:szCs w:val="22"/>
        </w:rPr>
        <w:t xml:space="preserve"> </w:t>
      </w:r>
      <w:r w:rsidRPr="00B506B0">
        <w:rPr>
          <w:rFonts w:ascii="Elektra Text Pro" w:hAnsi="Elektra Text Pro" w:cs="Calibri"/>
          <w:iCs/>
          <w:sz w:val="22"/>
          <w:szCs w:val="22"/>
        </w:rPr>
        <w:t>(Ponudnik navede ime in priimek osebe/oseb, ki se bo/bodo udeležila/udeležile zadevnega ogleda)  d</w:t>
      </w:r>
      <w:r w:rsidRPr="00B506B0">
        <w:rPr>
          <w:rFonts w:ascii="Elektra Text Pro" w:hAnsi="Elektra Text Pro" w:cs="Calibri"/>
          <w:color w:val="000000"/>
          <w:sz w:val="22"/>
          <w:szCs w:val="22"/>
        </w:rPr>
        <w:t xml:space="preserve">ne </w:t>
      </w:r>
      <w:r w:rsidRPr="00B506B0">
        <w:rPr>
          <w:rFonts w:ascii="Elektra Text Pro" w:hAnsi="Elektra Text Pro" w:cs="Calibri"/>
          <w:color w:val="000000"/>
          <w:sz w:val="22"/>
          <w:szCs w:val="22"/>
          <w:highlight w:val="yellow"/>
        </w:rPr>
        <w:t>xx</w:t>
      </w:r>
      <w:r w:rsidRPr="00B506B0">
        <w:rPr>
          <w:rFonts w:ascii="Elektra Text Pro" w:hAnsi="Elektra Text Pro" w:cs="Calibri"/>
          <w:color w:val="000000"/>
          <w:sz w:val="22"/>
          <w:szCs w:val="22"/>
        </w:rPr>
        <w:t xml:space="preserve">. 10. 2018 ob </w:t>
      </w:r>
      <w:r w:rsidRPr="00B506B0">
        <w:rPr>
          <w:rFonts w:ascii="Elektra Text Pro" w:hAnsi="Elektra Text Pro" w:cs="Calibri"/>
          <w:color w:val="000000"/>
          <w:sz w:val="22"/>
          <w:szCs w:val="22"/>
          <w:highlight w:val="yellow"/>
        </w:rPr>
        <w:t>xx</w:t>
      </w:r>
      <w:r w:rsidRPr="00B506B0">
        <w:rPr>
          <w:rFonts w:ascii="Elektra Text Pro" w:hAnsi="Elektra Text Pro" w:cs="Calibri"/>
          <w:color w:val="000000"/>
          <w:sz w:val="22"/>
          <w:szCs w:val="22"/>
        </w:rPr>
        <w:t xml:space="preserve">:00 uri na naslovu </w:t>
      </w:r>
      <w:r w:rsidRPr="00B506B0">
        <w:rPr>
          <w:rFonts w:ascii="Elektra Text Pro" w:hAnsi="Elektra Text Pro" w:cs="Calibri"/>
          <w:b/>
          <w:color w:val="000000"/>
          <w:sz w:val="22"/>
          <w:szCs w:val="22"/>
        </w:rPr>
        <w:t>Kotna ulica 10, 3000 Celje</w:t>
      </w:r>
      <w:r w:rsidRPr="00B506B0">
        <w:rPr>
          <w:rFonts w:ascii="Elektra Text Pro" w:hAnsi="Elektra Text Pro" w:cs="Calibri"/>
          <w:color w:val="000000"/>
          <w:sz w:val="22"/>
          <w:szCs w:val="22"/>
        </w:rPr>
        <w:t xml:space="preserve">.  </w:t>
      </w:r>
    </w:p>
    <w:p w14:paraId="6CC998B6" w14:textId="77777777" w:rsidR="00B506B0" w:rsidRPr="00B506B0" w:rsidRDefault="00B506B0" w:rsidP="00B506B0">
      <w:pPr>
        <w:spacing w:line="360" w:lineRule="auto"/>
        <w:rPr>
          <w:rFonts w:ascii="Elektra Text Pro" w:hAnsi="Elektra Text Pro" w:cs="Calibri"/>
          <w:sz w:val="22"/>
          <w:szCs w:val="22"/>
          <w:u w:val="single"/>
        </w:rPr>
      </w:pPr>
    </w:p>
    <w:p w14:paraId="0CF4813F" w14:textId="77777777" w:rsidR="00B506B0" w:rsidRPr="00B506B0" w:rsidRDefault="00B506B0" w:rsidP="00B506B0">
      <w:pPr>
        <w:spacing w:line="360" w:lineRule="auto"/>
        <w:rPr>
          <w:rFonts w:ascii="Elektra Text Pro" w:hAnsi="Elektra Text Pro" w:cs="Calibri"/>
          <w:b/>
          <w:sz w:val="22"/>
          <w:szCs w:val="22"/>
        </w:rPr>
      </w:pPr>
      <w:r w:rsidRPr="00B506B0">
        <w:rPr>
          <w:rFonts w:ascii="Elektra Text Pro" w:hAnsi="Elektra Text Pro" w:cs="Calibri"/>
          <w:sz w:val="22"/>
          <w:szCs w:val="22"/>
          <w:u w:val="single"/>
        </w:rPr>
        <w:t>Podatki o osebi/osebah (i</w:t>
      </w:r>
      <w:r w:rsidRPr="00B506B0">
        <w:rPr>
          <w:rFonts w:ascii="Elektra Text Pro" w:hAnsi="Elektra Text Pro" w:cs="Calibri"/>
          <w:sz w:val="22"/>
          <w:szCs w:val="22"/>
        </w:rPr>
        <w:t xml:space="preserve">me in priimek): </w:t>
      </w:r>
      <w:r w:rsidRPr="00B506B0">
        <w:rPr>
          <w:rFonts w:ascii="Elektra Text Pro" w:hAnsi="Elektra Text Pro" w:cs="Calibri"/>
          <w:b/>
          <w:sz w:val="22"/>
          <w:szCs w:val="22"/>
        </w:rPr>
        <w:fldChar w:fldCharType="begin">
          <w:ffData>
            <w:name w:val="Besedilo71"/>
            <w:enabled/>
            <w:calcOnExit w:val="0"/>
            <w:textInput/>
          </w:ffData>
        </w:fldChar>
      </w:r>
      <w:r w:rsidRPr="00B506B0">
        <w:rPr>
          <w:rFonts w:ascii="Elektra Text Pro" w:hAnsi="Elektra Text Pro" w:cs="Calibri"/>
          <w:b/>
          <w:sz w:val="22"/>
          <w:szCs w:val="22"/>
        </w:rPr>
        <w:instrText xml:space="preserve"> FORMTEXT </w:instrText>
      </w:r>
      <w:r w:rsidRPr="00B506B0">
        <w:rPr>
          <w:rFonts w:ascii="Elektra Text Pro" w:hAnsi="Elektra Text Pro" w:cs="Calibri"/>
          <w:b/>
          <w:sz w:val="22"/>
          <w:szCs w:val="22"/>
        </w:rPr>
      </w:r>
      <w:r w:rsidRPr="00B506B0">
        <w:rPr>
          <w:rFonts w:ascii="Elektra Text Pro" w:hAnsi="Elektra Text Pro" w:cs="Calibri"/>
          <w:b/>
          <w:sz w:val="22"/>
          <w:szCs w:val="22"/>
        </w:rPr>
        <w:fldChar w:fldCharType="separate"/>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noProof/>
          <w:sz w:val="22"/>
          <w:szCs w:val="22"/>
        </w:rPr>
        <w:t> </w:t>
      </w:r>
      <w:r w:rsidRPr="00B506B0">
        <w:rPr>
          <w:rFonts w:ascii="Elektra Text Pro" w:hAnsi="Elektra Text Pro" w:cs="Calibri"/>
          <w:b/>
          <w:sz w:val="22"/>
          <w:szCs w:val="22"/>
        </w:rPr>
        <w:fldChar w:fldCharType="end"/>
      </w:r>
    </w:p>
    <w:p w14:paraId="1B0EFC92" w14:textId="77777777" w:rsidR="00B506B0" w:rsidRPr="00B506B0" w:rsidRDefault="00B506B0" w:rsidP="00B506B0">
      <w:pPr>
        <w:spacing w:before="240" w:after="240" w:line="360" w:lineRule="auto"/>
        <w:jc w:val="both"/>
        <w:rPr>
          <w:rFonts w:ascii="Elektra Text Pro" w:hAnsi="Elektra Text Pro" w:cs="Calibri"/>
          <w:b/>
          <w:color w:val="000000"/>
          <w:sz w:val="22"/>
          <w:szCs w:val="22"/>
        </w:rPr>
      </w:pPr>
    </w:p>
    <w:p w14:paraId="28FC26BC" w14:textId="64D0C5CB" w:rsidR="00B506B0" w:rsidRDefault="00B506B0" w:rsidP="00B506B0">
      <w:pPr>
        <w:spacing w:before="240" w:after="240" w:line="360" w:lineRule="auto"/>
        <w:jc w:val="both"/>
        <w:rPr>
          <w:rFonts w:ascii="Elektra Text Pro" w:hAnsi="Elektra Text Pro" w:cs="Calibri"/>
          <w:b/>
          <w:color w:val="000000"/>
          <w:sz w:val="22"/>
          <w:szCs w:val="22"/>
        </w:rPr>
      </w:pPr>
      <w:r w:rsidRPr="00B506B0">
        <w:rPr>
          <w:rFonts w:ascii="Elektra Text Pro" w:hAnsi="Elektra Text Pro" w:cs="Calibri"/>
          <w:b/>
          <w:color w:val="000000"/>
          <w:sz w:val="22"/>
          <w:szCs w:val="22"/>
        </w:rPr>
        <w:t xml:space="preserve">Izpolnjeno prijavo za ogled pošlje gospodarski subjekt najkasneje do </w:t>
      </w:r>
      <w:r w:rsidRPr="00B506B0">
        <w:rPr>
          <w:rFonts w:ascii="Elektra Text Pro" w:hAnsi="Elektra Text Pro" w:cs="Calibri"/>
          <w:b/>
          <w:color w:val="FF0000"/>
          <w:sz w:val="22"/>
          <w:szCs w:val="22"/>
          <w:highlight w:val="yellow"/>
        </w:rPr>
        <w:t>___. 10. 2018</w:t>
      </w:r>
      <w:r w:rsidRPr="00B506B0">
        <w:rPr>
          <w:rFonts w:ascii="Elektra Text Pro" w:hAnsi="Elektra Text Pro" w:cs="Calibri"/>
          <w:b/>
          <w:color w:val="000000"/>
          <w:sz w:val="22"/>
          <w:szCs w:val="22"/>
        </w:rPr>
        <w:t xml:space="preserve"> do </w:t>
      </w:r>
      <w:r w:rsidRPr="00B506B0">
        <w:rPr>
          <w:rFonts w:ascii="Elektra Text Pro" w:hAnsi="Elektra Text Pro" w:cs="Calibri"/>
          <w:b/>
          <w:color w:val="FF0000"/>
          <w:sz w:val="22"/>
          <w:szCs w:val="22"/>
        </w:rPr>
        <w:t>11:00</w:t>
      </w:r>
      <w:r w:rsidRPr="00B506B0">
        <w:rPr>
          <w:rFonts w:ascii="Elektra Text Pro" w:hAnsi="Elektra Text Pro" w:cs="Calibri"/>
          <w:b/>
          <w:color w:val="000000"/>
          <w:sz w:val="22"/>
          <w:szCs w:val="22"/>
        </w:rPr>
        <w:t xml:space="preserve"> ure na e-naslov: </w:t>
      </w:r>
      <w:hyperlink r:id="rId9" w:history="1">
        <w:r w:rsidRPr="00A770C9">
          <w:rPr>
            <w:rStyle w:val="Hiperpovezava"/>
            <w:rFonts w:ascii="Elektra Text Pro" w:hAnsi="Elektra Text Pro" w:cs="Calibri"/>
            <w:b/>
            <w:sz w:val="22"/>
            <w:szCs w:val="22"/>
          </w:rPr>
          <w:t>marjeta.vodenik@energetika-ce.si</w:t>
        </w:r>
      </w:hyperlink>
      <w:r w:rsidRPr="00B506B0">
        <w:rPr>
          <w:rFonts w:ascii="Elektra Text Pro" w:hAnsi="Elektra Text Pro" w:cs="Calibri"/>
          <w:b/>
          <w:color w:val="000000"/>
          <w:sz w:val="22"/>
          <w:szCs w:val="22"/>
        </w:rPr>
        <w:t>.</w:t>
      </w:r>
    </w:p>
    <w:p w14:paraId="43E5A2F0" w14:textId="77777777" w:rsidR="00B506B0" w:rsidRPr="00B506B0" w:rsidRDefault="00B506B0" w:rsidP="00B506B0">
      <w:pPr>
        <w:spacing w:before="240" w:after="240" w:line="360" w:lineRule="auto"/>
        <w:jc w:val="both"/>
        <w:rPr>
          <w:rFonts w:ascii="Elektra Text Pro" w:hAnsi="Elektra Text Pro" w:cs="Calibri"/>
          <w:b/>
          <w:color w:val="000000"/>
          <w:sz w:val="22"/>
          <w:szCs w:val="22"/>
        </w:rPr>
      </w:pPr>
    </w:p>
    <w:tbl>
      <w:tblPr>
        <w:tblW w:w="0" w:type="auto"/>
        <w:tblLayout w:type="fixed"/>
        <w:tblLook w:val="0000" w:firstRow="0" w:lastRow="0" w:firstColumn="0" w:lastColumn="0" w:noHBand="0" w:noVBand="0"/>
      </w:tblPr>
      <w:tblGrid>
        <w:gridCol w:w="3348"/>
        <w:gridCol w:w="1438"/>
        <w:gridCol w:w="5148"/>
      </w:tblGrid>
      <w:tr w:rsidR="00B506B0" w:rsidRPr="00B506B0" w14:paraId="032BC1F6" w14:textId="77777777" w:rsidTr="005D03B4">
        <w:trPr>
          <w:trHeight w:val="241"/>
        </w:trPr>
        <w:tc>
          <w:tcPr>
            <w:tcW w:w="3348" w:type="dxa"/>
          </w:tcPr>
          <w:p w14:paraId="6C66CEE3" w14:textId="77777777" w:rsidR="00B506B0" w:rsidRPr="00B506B0" w:rsidRDefault="00B506B0" w:rsidP="005D03B4">
            <w:pPr>
              <w:spacing w:line="360" w:lineRule="auto"/>
              <w:rPr>
                <w:rFonts w:ascii="Elektra Text Pro" w:hAnsi="Elektra Text Pro" w:cs="Calibri"/>
                <w:sz w:val="22"/>
                <w:szCs w:val="22"/>
              </w:rPr>
            </w:pPr>
            <w:r w:rsidRPr="00B506B0">
              <w:rPr>
                <w:rFonts w:ascii="Elektra Text Pro" w:hAnsi="Elektra Text Pro" w:cs="Calibri"/>
                <w:color w:val="000000"/>
                <w:sz w:val="22"/>
                <w:szCs w:val="22"/>
              </w:rPr>
              <w:t xml:space="preserve">  </w:t>
            </w:r>
            <w:r w:rsidRPr="00B506B0">
              <w:rPr>
                <w:rFonts w:ascii="Elektra Text Pro" w:hAnsi="Elektra Text Pro" w:cs="Calibri"/>
                <w:sz w:val="22"/>
                <w:szCs w:val="22"/>
              </w:rPr>
              <w:t xml:space="preserve">Kraj: </w:t>
            </w:r>
            <w:r w:rsidRPr="00B506B0">
              <w:rPr>
                <w:rFonts w:ascii="Elektra Text Pro" w:hAnsi="Elektra Text Pro" w:cs="Calibri"/>
                <w:sz w:val="22"/>
                <w:szCs w:val="22"/>
              </w:rPr>
              <w:fldChar w:fldCharType="begin">
                <w:ffData>
                  <w:name w:val="Besedilo43"/>
                  <w:enabled/>
                  <w:calcOnExit w:val="0"/>
                  <w:textInput/>
                </w:ffData>
              </w:fldChar>
            </w:r>
            <w:r w:rsidRPr="00B506B0">
              <w:rPr>
                <w:rFonts w:ascii="Elektra Text Pro" w:hAnsi="Elektra Text Pro" w:cs="Calibri"/>
                <w:sz w:val="22"/>
                <w:szCs w:val="22"/>
              </w:rPr>
              <w:instrText xml:space="preserve"> FORMTEXT </w:instrText>
            </w:r>
            <w:r w:rsidRPr="00B506B0">
              <w:rPr>
                <w:rFonts w:ascii="Elektra Text Pro" w:hAnsi="Elektra Text Pro" w:cs="Calibri"/>
                <w:sz w:val="22"/>
                <w:szCs w:val="22"/>
              </w:rPr>
            </w:r>
            <w:r w:rsidRPr="00B506B0">
              <w:rPr>
                <w:rFonts w:ascii="Elektra Text Pro" w:hAnsi="Elektra Text Pro" w:cs="Calibri"/>
                <w:sz w:val="22"/>
                <w:szCs w:val="22"/>
              </w:rPr>
              <w:fldChar w:fldCharType="separate"/>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sz w:val="22"/>
                <w:szCs w:val="22"/>
              </w:rPr>
              <w:fldChar w:fldCharType="end"/>
            </w:r>
          </w:p>
        </w:tc>
        <w:tc>
          <w:tcPr>
            <w:tcW w:w="1438" w:type="dxa"/>
          </w:tcPr>
          <w:p w14:paraId="6B481358" w14:textId="77777777" w:rsidR="00B506B0" w:rsidRDefault="00B506B0" w:rsidP="005D03B4">
            <w:pPr>
              <w:tabs>
                <w:tab w:val="center" w:pos="7020"/>
              </w:tabs>
              <w:spacing w:line="360" w:lineRule="auto"/>
              <w:jc w:val="center"/>
              <w:rPr>
                <w:rFonts w:ascii="Elektra Text Pro" w:hAnsi="Elektra Text Pro" w:cs="Calibri"/>
                <w:sz w:val="22"/>
                <w:szCs w:val="22"/>
              </w:rPr>
            </w:pPr>
          </w:p>
          <w:p w14:paraId="3F1BDD71" w14:textId="471AF514" w:rsidR="00B506B0" w:rsidRPr="00B506B0" w:rsidRDefault="00B506B0" w:rsidP="005D03B4">
            <w:pPr>
              <w:tabs>
                <w:tab w:val="center" w:pos="7020"/>
              </w:tabs>
              <w:spacing w:line="360" w:lineRule="auto"/>
              <w:jc w:val="center"/>
              <w:rPr>
                <w:rFonts w:ascii="Elektra Text Pro" w:hAnsi="Elektra Text Pro" w:cs="Calibri"/>
                <w:sz w:val="22"/>
                <w:szCs w:val="22"/>
              </w:rPr>
            </w:pPr>
            <w:r w:rsidRPr="00B506B0">
              <w:rPr>
                <w:rFonts w:ascii="Elektra Text Pro" w:hAnsi="Elektra Text Pro" w:cs="Calibri"/>
                <w:sz w:val="22"/>
                <w:szCs w:val="22"/>
              </w:rPr>
              <w:t>žig</w:t>
            </w:r>
          </w:p>
        </w:tc>
        <w:tc>
          <w:tcPr>
            <w:tcW w:w="5148" w:type="dxa"/>
          </w:tcPr>
          <w:p w14:paraId="2B0AFF02" w14:textId="76052BB8" w:rsidR="00B506B0" w:rsidRPr="00B506B0" w:rsidRDefault="00B506B0" w:rsidP="00B506B0">
            <w:pPr>
              <w:tabs>
                <w:tab w:val="center" w:pos="7020"/>
              </w:tabs>
              <w:spacing w:line="360" w:lineRule="auto"/>
              <w:jc w:val="center"/>
              <w:rPr>
                <w:rFonts w:ascii="Elektra Text Pro" w:hAnsi="Elektra Text Pro" w:cs="Calibri"/>
                <w:sz w:val="22"/>
                <w:szCs w:val="22"/>
              </w:rPr>
            </w:pPr>
            <w:r w:rsidRPr="00B506B0">
              <w:rPr>
                <w:rFonts w:ascii="Elektra Text Pro" w:hAnsi="Elektra Text Pro" w:cs="Calibri"/>
                <w:sz w:val="22"/>
                <w:szCs w:val="22"/>
              </w:rPr>
              <w:t>Podpisnik:</w:t>
            </w:r>
          </w:p>
          <w:p w14:paraId="5FE5CA17" w14:textId="5B74C0C2" w:rsidR="00B506B0" w:rsidRPr="00B506B0" w:rsidRDefault="00B506B0" w:rsidP="00B506B0">
            <w:pPr>
              <w:tabs>
                <w:tab w:val="center" w:pos="7020"/>
              </w:tabs>
              <w:spacing w:line="360" w:lineRule="auto"/>
              <w:jc w:val="center"/>
              <w:rPr>
                <w:rFonts w:ascii="Elektra Text Pro" w:hAnsi="Elektra Text Pro" w:cs="Calibri"/>
                <w:sz w:val="22"/>
                <w:szCs w:val="22"/>
              </w:rPr>
            </w:pPr>
            <w:r w:rsidRPr="00B506B0">
              <w:rPr>
                <w:rFonts w:ascii="Elektra Text Pro" w:hAnsi="Elektra Text Pro" w:cs="Calibri"/>
                <w:sz w:val="22"/>
                <w:szCs w:val="22"/>
              </w:rPr>
              <w:fldChar w:fldCharType="begin">
                <w:ffData>
                  <w:name w:val="Besedilo42"/>
                  <w:enabled/>
                  <w:calcOnExit w:val="0"/>
                  <w:textInput/>
                </w:ffData>
              </w:fldChar>
            </w:r>
            <w:r w:rsidRPr="00B506B0">
              <w:rPr>
                <w:rFonts w:ascii="Elektra Text Pro" w:hAnsi="Elektra Text Pro" w:cs="Calibri"/>
                <w:sz w:val="22"/>
                <w:szCs w:val="22"/>
              </w:rPr>
              <w:instrText xml:space="preserve"> FORMTEXT </w:instrText>
            </w:r>
            <w:r w:rsidRPr="00B506B0">
              <w:rPr>
                <w:rFonts w:ascii="Elektra Text Pro" w:hAnsi="Elektra Text Pro" w:cs="Calibri"/>
                <w:sz w:val="22"/>
                <w:szCs w:val="22"/>
              </w:rPr>
            </w:r>
            <w:r w:rsidRPr="00B506B0">
              <w:rPr>
                <w:rFonts w:ascii="Elektra Text Pro" w:hAnsi="Elektra Text Pro" w:cs="Calibri"/>
                <w:sz w:val="22"/>
                <w:szCs w:val="22"/>
              </w:rPr>
              <w:fldChar w:fldCharType="separate"/>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sz w:val="22"/>
                <w:szCs w:val="22"/>
              </w:rPr>
              <w:fldChar w:fldCharType="end"/>
            </w:r>
          </w:p>
          <w:p w14:paraId="0D86B072" w14:textId="77777777" w:rsidR="00B506B0" w:rsidRPr="00B506B0" w:rsidRDefault="00B506B0" w:rsidP="005D03B4">
            <w:pPr>
              <w:tabs>
                <w:tab w:val="center" w:pos="7020"/>
              </w:tabs>
              <w:spacing w:line="360" w:lineRule="auto"/>
              <w:rPr>
                <w:rFonts w:ascii="Elektra Text Pro" w:hAnsi="Elektra Text Pro" w:cs="Calibri"/>
                <w:sz w:val="22"/>
                <w:szCs w:val="22"/>
              </w:rPr>
            </w:pPr>
          </w:p>
        </w:tc>
      </w:tr>
      <w:tr w:rsidR="00B506B0" w:rsidRPr="00B506B0" w14:paraId="6E5C2C31" w14:textId="77777777" w:rsidTr="005D03B4">
        <w:trPr>
          <w:trHeight w:val="483"/>
        </w:trPr>
        <w:tc>
          <w:tcPr>
            <w:tcW w:w="3348" w:type="dxa"/>
          </w:tcPr>
          <w:p w14:paraId="40BCA4DA" w14:textId="77777777" w:rsidR="00B506B0" w:rsidRPr="00B506B0" w:rsidRDefault="00B506B0" w:rsidP="005D03B4">
            <w:pPr>
              <w:spacing w:line="360" w:lineRule="auto"/>
              <w:rPr>
                <w:rFonts w:ascii="Elektra Text Pro" w:hAnsi="Elektra Text Pro" w:cs="Calibri"/>
                <w:sz w:val="22"/>
                <w:szCs w:val="22"/>
              </w:rPr>
            </w:pPr>
            <w:r w:rsidRPr="00B506B0">
              <w:rPr>
                <w:rFonts w:ascii="Elektra Text Pro" w:hAnsi="Elektra Text Pro" w:cs="Calibri"/>
                <w:sz w:val="22"/>
                <w:szCs w:val="22"/>
              </w:rPr>
              <w:t>Datum</w:t>
            </w:r>
            <w:r w:rsidRPr="00B506B0">
              <w:rPr>
                <w:rFonts w:ascii="Elektra Text Pro" w:hAnsi="Elektra Text Pro" w:cs="Calibri"/>
                <w:sz w:val="22"/>
                <w:szCs w:val="22"/>
              </w:rPr>
              <w:fldChar w:fldCharType="begin">
                <w:ffData>
                  <w:name w:val="Besedilo22"/>
                  <w:enabled/>
                  <w:calcOnExit w:val="0"/>
                  <w:textInput/>
                </w:ffData>
              </w:fldChar>
            </w:r>
            <w:r w:rsidRPr="00B506B0">
              <w:rPr>
                <w:rFonts w:ascii="Elektra Text Pro" w:hAnsi="Elektra Text Pro" w:cs="Calibri"/>
                <w:sz w:val="22"/>
                <w:szCs w:val="22"/>
              </w:rPr>
              <w:instrText xml:space="preserve"> FORMTEXT </w:instrText>
            </w:r>
            <w:r w:rsidRPr="00B506B0">
              <w:rPr>
                <w:rFonts w:ascii="Elektra Text Pro" w:hAnsi="Elektra Text Pro" w:cs="Calibri"/>
                <w:sz w:val="22"/>
                <w:szCs w:val="22"/>
              </w:rPr>
            </w:r>
            <w:r w:rsidRPr="00B506B0">
              <w:rPr>
                <w:rFonts w:ascii="Elektra Text Pro" w:hAnsi="Elektra Text Pro" w:cs="Calibri"/>
                <w:sz w:val="22"/>
                <w:szCs w:val="22"/>
              </w:rPr>
              <w:fldChar w:fldCharType="separate"/>
            </w:r>
            <w:r w:rsidRPr="00B506B0">
              <w:rPr>
                <w:rFonts w:ascii="Elektra Text Pro" w:hAnsi="Elektra Text Pro" w:cs="Calibri"/>
                <w:sz w:val="22"/>
                <w:szCs w:val="22"/>
              </w:rPr>
              <w:fldChar w:fldCharType="end"/>
            </w:r>
            <w:r w:rsidRPr="00B506B0">
              <w:rPr>
                <w:rFonts w:ascii="Elektra Text Pro" w:hAnsi="Elektra Text Pro" w:cs="Calibri"/>
                <w:sz w:val="22"/>
                <w:szCs w:val="22"/>
              </w:rPr>
              <w:t xml:space="preserve">: </w:t>
            </w:r>
            <w:r w:rsidRPr="00B506B0">
              <w:rPr>
                <w:rFonts w:ascii="Elektra Text Pro" w:hAnsi="Elektra Text Pro" w:cs="Calibri"/>
                <w:sz w:val="22"/>
                <w:szCs w:val="22"/>
              </w:rPr>
              <w:fldChar w:fldCharType="begin">
                <w:ffData>
                  <w:name w:val="Besedilo39"/>
                  <w:enabled/>
                  <w:calcOnExit w:val="0"/>
                  <w:textInput/>
                </w:ffData>
              </w:fldChar>
            </w:r>
            <w:r w:rsidRPr="00B506B0">
              <w:rPr>
                <w:rFonts w:ascii="Elektra Text Pro" w:hAnsi="Elektra Text Pro" w:cs="Calibri"/>
                <w:sz w:val="22"/>
                <w:szCs w:val="22"/>
              </w:rPr>
              <w:instrText xml:space="preserve"> FORMTEXT </w:instrText>
            </w:r>
            <w:r w:rsidRPr="00B506B0">
              <w:rPr>
                <w:rFonts w:ascii="Elektra Text Pro" w:hAnsi="Elektra Text Pro" w:cs="Calibri"/>
                <w:sz w:val="22"/>
                <w:szCs w:val="22"/>
              </w:rPr>
            </w:r>
            <w:r w:rsidRPr="00B506B0">
              <w:rPr>
                <w:rFonts w:ascii="Elektra Text Pro" w:hAnsi="Elektra Text Pro" w:cs="Calibri"/>
                <w:sz w:val="22"/>
                <w:szCs w:val="22"/>
              </w:rPr>
              <w:fldChar w:fldCharType="separate"/>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noProof/>
                <w:sz w:val="22"/>
                <w:szCs w:val="22"/>
              </w:rPr>
              <w:t> </w:t>
            </w:r>
            <w:r w:rsidRPr="00B506B0">
              <w:rPr>
                <w:rFonts w:ascii="Elektra Text Pro" w:hAnsi="Elektra Text Pro" w:cs="Calibri"/>
                <w:sz w:val="22"/>
                <w:szCs w:val="22"/>
              </w:rPr>
              <w:fldChar w:fldCharType="end"/>
            </w:r>
            <w:r w:rsidRPr="00B506B0">
              <w:rPr>
                <w:rFonts w:ascii="Elektra Text Pro" w:hAnsi="Elektra Text Pro" w:cs="Calibri"/>
                <w:sz w:val="22"/>
                <w:szCs w:val="22"/>
              </w:rPr>
              <w:t xml:space="preserve"> </w:t>
            </w:r>
          </w:p>
        </w:tc>
        <w:tc>
          <w:tcPr>
            <w:tcW w:w="1438" w:type="dxa"/>
          </w:tcPr>
          <w:p w14:paraId="200D18AA" w14:textId="77777777" w:rsidR="00B506B0" w:rsidRPr="00B506B0" w:rsidRDefault="00B506B0" w:rsidP="005D03B4">
            <w:pPr>
              <w:spacing w:line="360" w:lineRule="auto"/>
              <w:jc w:val="center"/>
              <w:rPr>
                <w:rFonts w:ascii="Elektra Text Pro" w:hAnsi="Elektra Text Pro" w:cs="Calibri"/>
                <w:sz w:val="22"/>
                <w:szCs w:val="22"/>
              </w:rPr>
            </w:pPr>
          </w:p>
        </w:tc>
        <w:tc>
          <w:tcPr>
            <w:tcW w:w="5148" w:type="dxa"/>
          </w:tcPr>
          <w:p w14:paraId="3177F798" w14:textId="77777777" w:rsidR="00B506B0" w:rsidRPr="00B506B0" w:rsidRDefault="00B506B0" w:rsidP="005D03B4">
            <w:pPr>
              <w:spacing w:line="360" w:lineRule="auto"/>
              <w:jc w:val="center"/>
              <w:rPr>
                <w:rFonts w:ascii="Elektra Text Pro" w:hAnsi="Elektra Text Pro" w:cs="Calibri"/>
                <w:sz w:val="22"/>
                <w:szCs w:val="22"/>
              </w:rPr>
            </w:pPr>
            <w:r w:rsidRPr="00B506B0">
              <w:rPr>
                <w:rFonts w:ascii="Elektra Text Pro" w:hAnsi="Elektra Text Pro" w:cs="Calibri"/>
                <w:sz w:val="22"/>
                <w:szCs w:val="22"/>
              </w:rPr>
              <w:t>________________________</w:t>
            </w:r>
          </w:p>
          <w:p w14:paraId="626240C8" w14:textId="77777777" w:rsidR="00B506B0" w:rsidRPr="00B506B0" w:rsidRDefault="00B506B0" w:rsidP="005D03B4">
            <w:pPr>
              <w:spacing w:line="360" w:lineRule="auto"/>
              <w:jc w:val="center"/>
              <w:rPr>
                <w:rFonts w:ascii="Elektra Text Pro" w:hAnsi="Elektra Text Pro" w:cs="Calibri"/>
                <w:sz w:val="22"/>
                <w:szCs w:val="22"/>
              </w:rPr>
            </w:pPr>
            <w:r w:rsidRPr="00B506B0">
              <w:rPr>
                <w:rFonts w:ascii="Elektra Text Pro" w:hAnsi="Elektra Text Pro" w:cs="Calibri"/>
                <w:sz w:val="22"/>
                <w:szCs w:val="22"/>
              </w:rPr>
              <w:t>(podpis)</w:t>
            </w:r>
          </w:p>
        </w:tc>
      </w:tr>
    </w:tbl>
    <w:p w14:paraId="61185773" w14:textId="77777777" w:rsidR="00B506B0" w:rsidRPr="00B506B0" w:rsidRDefault="00B506B0" w:rsidP="00B506B0">
      <w:pPr>
        <w:spacing w:line="360" w:lineRule="auto"/>
        <w:rPr>
          <w:rFonts w:ascii="Elektra Text Pro" w:hAnsi="Elektra Text Pro" w:cs="Calibri"/>
          <w:sz w:val="22"/>
          <w:szCs w:val="22"/>
        </w:rPr>
      </w:pPr>
    </w:p>
    <w:p w14:paraId="17907D02" w14:textId="1D1862FC" w:rsidR="000B3203" w:rsidRPr="00B506B0" w:rsidRDefault="000B3203" w:rsidP="00CD1474">
      <w:pPr>
        <w:rPr>
          <w:rFonts w:ascii="Elektra Text Pro" w:hAnsi="Elektra Text Pro" w:cs="Helvetica"/>
          <w:sz w:val="22"/>
          <w:szCs w:val="22"/>
        </w:rPr>
      </w:pPr>
    </w:p>
    <w:p w14:paraId="4B9A2C4C" w14:textId="74A235C6" w:rsidR="000B3203" w:rsidRPr="00B506B0" w:rsidRDefault="000B3203" w:rsidP="00CD1474">
      <w:pPr>
        <w:rPr>
          <w:rFonts w:ascii="Elektra Text Pro" w:hAnsi="Elektra Text Pro" w:cs="Helvetica"/>
          <w:sz w:val="22"/>
          <w:szCs w:val="22"/>
        </w:rPr>
      </w:pPr>
    </w:p>
    <w:p w14:paraId="0DF5E8CA" w14:textId="2DF04A9A" w:rsidR="000B3203" w:rsidRPr="00B506B0" w:rsidRDefault="000B3203" w:rsidP="00CD1474">
      <w:pPr>
        <w:rPr>
          <w:rFonts w:ascii="Elektra Text Pro" w:hAnsi="Elektra Text Pro" w:cs="Helvetica"/>
          <w:sz w:val="22"/>
          <w:szCs w:val="22"/>
        </w:rPr>
      </w:pPr>
    </w:p>
    <w:p w14:paraId="766AB8C7" w14:textId="773FAB64" w:rsidR="000B3203" w:rsidRPr="00B506B0" w:rsidRDefault="000B3203" w:rsidP="00CD1474">
      <w:pPr>
        <w:rPr>
          <w:rFonts w:ascii="Elektra Text Pro" w:hAnsi="Elektra Text Pro" w:cs="Helvetica"/>
          <w:sz w:val="22"/>
          <w:szCs w:val="22"/>
        </w:rPr>
      </w:pPr>
    </w:p>
    <w:p w14:paraId="609F1A54" w14:textId="52C20439" w:rsidR="000B3203" w:rsidRPr="00B506B0" w:rsidRDefault="000B3203" w:rsidP="00CD1474">
      <w:pPr>
        <w:rPr>
          <w:rFonts w:ascii="Elektra Text Pro" w:hAnsi="Elektra Text Pro" w:cs="Helvetica"/>
          <w:sz w:val="22"/>
          <w:szCs w:val="22"/>
        </w:rPr>
      </w:pPr>
    </w:p>
    <w:p w14:paraId="7828D446" w14:textId="51646BE7" w:rsidR="000B3203" w:rsidRPr="00B506B0" w:rsidRDefault="000B3203" w:rsidP="00CD1474">
      <w:pPr>
        <w:rPr>
          <w:rFonts w:ascii="Elektra Text Pro" w:hAnsi="Elektra Text Pro" w:cs="Helvetica"/>
          <w:sz w:val="22"/>
          <w:szCs w:val="22"/>
        </w:rPr>
      </w:pPr>
    </w:p>
    <w:p w14:paraId="148C5B1B" w14:textId="678FDAA5" w:rsidR="000B3203" w:rsidRDefault="000B3203" w:rsidP="00CD1474">
      <w:pPr>
        <w:rPr>
          <w:rFonts w:ascii="Elektra Text Pro" w:hAnsi="Elektra Text Pro" w:cs="Helvetica"/>
          <w:sz w:val="22"/>
          <w:szCs w:val="22"/>
        </w:rPr>
      </w:pPr>
    </w:p>
    <w:p w14:paraId="14C3E2DB" w14:textId="39E2A926" w:rsidR="000B3203" w:rsidRDefault="000B3203" w:rsidP="00CD1474">
      <w:pPr>
        <w:rPr>
          <w:rFonts w:ascii="Elektra Text Pro" w:hAnsi="Elektra Text Pro" w:cs="Helvetica"/>
          <w:sz w:val="22"/>
          <w:szCs w:val="22"/>
        </w:rPr>
      </w:pPr>
    </w:p>
    <w:p w14:paraId="477FFC7B" w14:textId="1405E72F" w:rsidR="000B3203" w:rsidRDefault="000B3203" w:rsidP="00CD1474">
      <w:pPr>
        <w:rPr>
          <w:rFonts w:ascii="Elektra Text Pro" w:hAnsi="Elektra Text Pro" w:cs="Helvetica"/>
          <w:sz w:val="22"/>
          <w:szCs w:val="22"/>
        </w:rPr>
      </w:pPr>
    </w:p>
    <w:p w14:paraId="4182AA26" w14:textId="4CC656DC" w:rsidR="000B3203" w:rsidRDefault="000B3203" w:rsidP="00CD1474">
      <w:pPr>
        <w:rPr>
          <w:rFonts w:ascii="Elektra Text Pro" w:hAnsi="Elektra Text Pro" w:cs="Helvetica"/>
          <w:sz w:val="22"/>
          <w:szCs w:val="22"/>
        </w:rPr>
      </w:pPr>
    </w:p>
    <w:p w14:paraId="6FFF14B4" w14:textId="27CA34FA" w:rsidR="000B3203" w:rsidRDefault="000B3203" w:rsidP="00CD1474">
      <w:pPr>
        <w:rPr>
          <w:rFonts w:ascii="Elektra Text Pro" w:hAnsi="Elektra Text Pro" w:cs="Helvetica"/>
          <w:sz w:val="22"/>
          <w:szCs w:val="22"/>
        </w:rPr>
      </w:pPr>
    </w:p>
    <w:p w14:paraId="135F30C4" w14:textId="45DE8FCB" w:rsidR="000B3203" w:rsidRDefault="000B3203" w:rsidP="00CD1474">
      <w:pPr>
        <w:rPr>
          <w:rFonts w:ascii="Elektra Text Pro" w:hAnsi="Elektra Text Pro" w:cs="Helvetica"/>
          <w:sz w:val="22"/>
          <w:szCs w:val="22"/>
        </w:rPr>
      </w:pPr>
    </w:p>
    <w:p w14:paraId="063F2841" w14:textId="3FF8005B" w:rsidR="000B3203" w:rsidRDefault="000B3203" w:rsidP="00CD1474">
      <w:pPr>
        <w:rPr>
          <w:rFonts w:ascii="Elektra Text Pro" w:hAnsi="Elektra Text Pro" w:cs="Helvetica"/>
          <w:sz w:val="22"/>
          <w:szCs w:val="22"/>
        </w:rPr>
      </w:pPr>
    </w:p>
    <w:p w14:paraId="28328C7C" w14:textId="36443A54" w:rsidR="000B3203" w:rsidRDefault="000B3203" w:rsidP="00CD1474">
      <w:pPr>
        <w:rPr>
          <w:rFonts w:ascii="Elektra Text Pro" w:hAnsi="Elektra Text Pro" w:cs="Helvetica"/>
          <w:sz w:val="22"/>
          <w:szCs w:val="22"/>
        </w:rPr>
      </w:pPr>
    </w:p>
    <w:p w14:paraId="727E74B7" w14:textId="78508644" w:rsidR="000B3203" w:rsidRDefault="000B3203" w:rsidP="00CD1474">
      <w:pPr>
        <w:rPr>
          <w:rFonts w:ascii="Elektra Text Pro" w:hAnsi="Elektra Text Pro" w:cs="Helvetica"/>
          <w:sz w:val="22"/>
          <w:szCs w:val="22"/>
        </w:rPr>
      </w:pPr>
    </w:p>
    <w:p w14:paraId="57453554" w14:textId="77777777" w:rsidR="00CD1474" w:rsidRPr="00CD1474" w:rsidRDefault="00CD1474" w:rsidP="00CD1474">
      <w:pPr>
        <w:tabs>
          <w:tab w:val="left" w:pos="1005"/>
          <w:tab w:val="center" w:pos="4677"/>
        </w:tabs>
        <w:jc w:val="center"/>
        <w:rPr>
          <w:rFonts w:ascii="Elektra Text Pro" w:hAnsi="Elektra Text Pro" w:cs="Arial"/>
          <w:b/>
          <w:sz w:val="36"/>
          <w:szCs w:val="36"/>
        </w:rPr>
      </w:pPr>
      <w:r w:rsidRPr="00CD1474">
        <w:rPr>
          <w:rFonts w:ascii="Elektra Text Pro" w:hAnsi="Elektra Text Pro" w:cs="Arial"/>
          <w:b/>
          <w:sz w:val="36"/>
          <w:szCs w:val="36"/>
        </w:rPr>
        <w:t>PONUDBA</w:t>
      </w:r>
    </w:p>
    <w:p w14:paraId="151BCBCF" w14:textId="77777777" w:rsidR="00CD1474" w:rsidRPr="000A0ADE" w:rsidRDefault="00CD1474" w:rsidP="00CD1474">
      <w:pPr>
        <w:jc w:val="center"/>
        <w:rPr>
          <w:rFonts w:ascii="Elektra Text Pro" w:hAnsi="Elektra Text Pro" w:cs="Arial"/>
          <w:i/>
          <w:sz w:val="22"/>
          <w:szCs w:val="28"/>
        </w:rPr>
      </w:pPr>
      <w:r w:rsidRPr="000A0ADE">
        <w:rPr>
          <w:rFonts w:ascii="Elektra Text Pro" w:hAnsi="Elektra Text Pro" w:cs="Arial"/>
          <w:i/>
          <w:sz w:val="22"/>
          <w:szCs w:val="28"/>
        </w:rPr>
        <w:t>/Izpolni vložnik ponudbe in nalepi na ovojnico!/</w:t>
      </w: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7"/>
        <w:gridCol w:w="2652"/>
      </w:tblGrid>
      <w:tr w:rsidR="00CD1474" w:rsidRPr="00CD1474" w14:paraId="3A1A3C3A" w14:textId="77777777" w:rsidTr="00CD1474">
        <w:trPr>
          <w:trHeight w:val="2190"/>
        </w:trPr>
        <w:tc>
          <w:tcPr>
            <w:tcW w:w="9309" w:type="dxa"/>
            <w:gridSpan w:val="2"/>
            <w:tcBorders>
              <w:top w:val="single" w:sz="4" w:space="0" w:color="auto"/>
              <w:left w:val="single" w:sz="4" w:space="0" w:color="auto"/>
              <w:bottom w:val="single" w:sz="4" w:space="0" w:color="auto"/>
              <w:right w:val="single" w:sz="4" w:space="0" w:color="auto"/>
            </w:tcBorders>
            <w:hideMark/>
          </w:tcPr>
          <w:p w14:paraId="66667414" w14:textId="77777777" w:rsidR="00CD1474" w:rsidRPr="00CD1474" w:rsidRDefault="00CD1474">
            <w:pPr>
              <w:rPr>
                <w:rFonts w:ascii="Elektra Text Pro" w:hAnsi="Elektra Text Pro" w:cs="Arial"/>
                <w:b/>
                <w:sz w:val="32"/>
                <w:szCs w:val="32"/>
              </w:rPr>
            </w:pPr>
            <w:r w:rsidRPr="00CD1474">
              <w:rPr>
                <w:rFonts w:ascii="Elektra Text Pro" w:hAnsi="Elektra Text Pro" w:cs="Arial"/>
                <w:b/>
                <w:sz w:val="32"/>
                <w:szCs w:val="32"/>
              </w:rPr>
              <w:t>PONUDNIK:</w:t>
            </w:r>
          </w:p>
          <w:p w14:paraId="037FFFBB" w14:textId="77777777" w:rsidR="00CD1474" w:rsidRPr="00CD1474" w:rsidRDefault="00CD1474">
            <w:pPr>
              <w:rPr>
                <w:rFonts w:ascii="Elektra Text Pro" w:hAnsi="Elektra Text Pro" w:cs="Arial"/>
                <w:b/>
                <w:sz w:val="32"/>
                <w:szCs w:val="32"/>
              </w:rPr>
            </w:pPr>
            <w:r w:rsidRPr="00CD1474">
              <w:rPr>
                <w:rFonts w:ascii="Elektra Text Pro" w:hAnsi="Elektra Text Pro" w:cs="Arial"/>
                <w:b/>
                <w:sz w:val="32"/>
                <w:szCs w:val="32"/>
              </w:rPr>
              <w:fldChar w:fldCharType="begin">
                <w:ffData>
                  <w:name w:val="Besedilo7"/>
                  <w:enabled/>
                  <w:calcOnExit w:val="0"/>
                  <w:textInput/>
                </w:ffData>
              </w:fldChar>
            </w:r>
            <w:r w:rsidRPr="00CD1474">
              <w:rPr>
                <w:rFonts w:ascii="Elektra Text Pro" w:hAnsi="Elektra Text Pro" w:cs="Arial"/>
                <w:b/>
                <w:sz w:val="32"/>
                <w:szCs w:val="32"/>
              </w:rPr>
              <w:instrText xml:space="preserve"> FORMTEXT </w:instrText>
            </w:r>
            <w:r w:rsidRPr="00CD1474">
              <w:rPr>
                <w:rFonts w:ascii="Elektra Text Pro" w:hAnsi="Elektra Text Pro" w:cs="Arial"/>
                <w:b/>
                <w:sz w:val="32"/>
                <w:szCs w:val="32"/>
              </w:rPr>
            </w:r>
            <w:r w:rsidRPr="00CD1474">
              <w:rPr>
                <w:rFonts w:ascii="Elektra Text Pro" w:hAnsi="Elektra Text Pro" w:cs="Arial"/>
                <w:b/>
                <w:sz w:val="32"/>
                <w:szCs w:val="32"/>
              </w:rPr>
              <w:fldChar w:fldCharType="separate"/>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sz w:val="22"/>
              </w:rPr>
              <w:fldChar w:fldCharType="end"/>
            </w:r>
            <w:r w:rsidRPr="00CD1474">
              <w:rPr>
                <w:rFonts w:ascii="Elektra Text Pro" w:hAnsi="Elektra Text Pro" w:cs="Arial"/>
                <w:b/>
                <w:sz w:val="32"/>
                <w:szCs w:val="32"/>
              </w:rPr>
              <w:fldChar w:fldCharType="begin">
                <w:ffData>
                  <w:name w:val="Besedilo1"/>
                  <w:enabled/>
                  <w:calcOnExit w:val="0"/>
                  <w:textInput/>
                </w:ffData>
              </w:fldChar>
            </w:r>
            <w:r w:rsidRPr="00CD1474">
              <w:rPr>
                <w:rFonts w:ascii="Elektra Text Pro" w:hAnsi="Elektra Text Pro" w:cs="Arial"/>
                <w:b/>
                <w:sz w:val="32"/>
                <w:szCs w:val="32"/>
              </w:rPr>
              <w:instrText xml:space="preserve"> FORMTEXT </w:instrText>
            </w:r>
            <w:r w:rsidR="00B506B0">
              <w:rPr>
                <w:rFonts w:ascii="Elektra Text Pro" w:hAnsi="Elektra Text Pro" w:cs="Arial"/>
                <w:b/>
                <w:sz w:val="32"/>
                <w:szCs w:val="32"/>
              </w:rPr>
            </w:r>
            <w:r w:rsidR="00B506B0">
              <w:rPr>
                <w:rFonts w:ascii="Elektra Text Pro" w:hAnsi="Elektra Text Pro" w:cs="Arial"/>
                <w:b/>
                <w:sz w:val="32"/>
                <w:szCs w:val="32"/>
              </w:rPr>
              <w:fldChar w:fldCharType="separate"/>
            </w:r>
            <w:r w:rsidRPr="00CD1474">
              <w:rPr>
                <w:rFonts w:ascii="Elektra Text Pro" w:hAnsi="Elektra Text Pro" w:cs="Arial"/>
                <w:b/>
                <w:sz w:val="32"/>
                <w:szCs w:val="32"/>
              </w:rPr>
              <w:fldChar w:fldCharType="end"/>
            </w:r>
          </w:p>
          <w:p w14:paraId="608261F4" w14:textId="77777777" w:rsidR="00CD1474" w:rsidRPr="00CD1474" w:rsidRDefault="00CD1474">
            <w:pPr>
              <w:rPr>
                <w:rFonts w:ascii="Elektra Text Pro" w:hAnsi="Elektra Text Pro" w:cs="Arial"/>
                <w:b/>
                <w:sz w:val="32"/>
                <w:szCs w:val="32"/>
              </w:rPr>
            </w:pPr>
            <w:r w:rsidRPr="00CD1474">
              <w:rPr>
                <w:rFonts w:ascii="Elektra Text Pro" w:hAnsi="Elektra Text Pro" w:cs="Arial"/>
                <w:b/>
                <w:sz w:val="32"/>
                <w:szCs w:val="32"/>
              </w:rPr>
              <w:fldChar w:fldCharType="begin">
                <w:ffData>
                  <w:name w:val="Besedilo8"/>
                  <w:enabled/>
                  <w:calcOnExit w:val="0"/>
                  <w:textInput/>
                </w:ffData>
              </w:fldChar>
            </w:r>
            <w:r w:rsidRPr="00CD1474">
              <w:rPr>
                <w:rFonts w:ascii="Elektra Text Pro" w:hAnsi="Elektra Text Pro" w:cs="Arial"/>
                <w:b/>
                <w:sz w:val="32"/>
                <w:szCs w:val="32"/>
              </w:rPr>
              <w:instrText xml:space="preserve"> FORMTEXT </w:instrText>
            </w:r>
            <w:r w:rsidRPr="00CD1474">
              <w:rPr>
                <w:rFonts w:ascii="Elektra Text Pro" w:hAnsi="Elektra Text Pro" w:cs="Arial"/>
                <w:b/>
                <w:sz w:val="32"/>
                <w:szCs w:val="32"/>
              </w:rPr>
            </w:r>
            <w:r w:rsidRPr="00CD1474">
              <w:rPr>
                <w:rFonts w:ascii="Elektra Text Pro" w:hAnsi="Elektra Text Pro" w:cs="Arial"/>
                <w:b/>
                <w:sz w:val="32"/>
                <w:szCs w:val="32"/>
              </w:rPr>
              <w:fldChar w:fldCharType="separate"/>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sz w:val="22"/>
              </w:rPr>
              <w:fldChar w:fldCharType="end"/>
            </w:r>
          </w:p>
          <w:p w14:paraId="04F4B040" w14:textId="77777777" w:rsidR="00CD1474" w:rsidRPr="00CD1474" w:rsidRDefault="00CD1474">
            <w:pPr>
              <w:rPr>
                <w:rFonts w:ascii="Elektra Text Pro" w:hAnsi="Elektra Text Pro" w:cs="Arial"/>
                <w:b/>
                <w:sz w:val="32"/>
                <w:szCs w:val="32"/>
              </w:rPr>
            </w:pPr>
            <w:r w:rsidRPr="00CD1474">
              <w:rPr>
                <w:rFonts w:ascii="Elektra Text Pro" w:hAnsi="Elektra Text Pro" w:cs="Arial"/>
                <w:b/>
                <w:sz w:val="32"/>
                <w:szCs w:val="32"/>
              </w:rPr>
              <w:fldChar w:fldCharType="begin">
                <w:ffData>
                  <w:name w:val="Besedilo9"/>
                  <w:enabled/>
                  <w:calcOnExit w:val="0"/>
                  <w:textInput/>
                </w:ffData>
              </w:fldChar>
            </w:r>
            <w:r w:rsidRPr="00CD1474">
              <w:rPr>
                <w:rFonts w:ascii="Elektra Text Pro" w:hAnsi="Elektra Text Pro" w:cs="Arial"/>
                <w:b/>
                <w:sz w:val="32"/>
                <w:szCs w:val="32"/>
              </w:rPr>
              <w:instrText xml:space="preserve"> FORMTEXT </w:instrText>
            </w:r>
            <w:r w:rsidRPr="00CD1474">
              <w:rPr>
                <w:rFonts w:ascii="Elektra Text Pro" w:hAnsi="Elektra Text Pro" w:cs="Arial"/>
                <w:b/>
                <w:sz w:val="32"/>
                <w:szCs w:val="32"/>
              </w:rPr>
            </w:r>
            <w:r w:rsidRPr="00CD1474">
              <w:rPr>
                <w:rFonts w:ascii="Elektra Text Pro" w:hAnsi="Elektra Text Pro" w:cs="Arial"/>
                <w:b/>
                <w:sz w:val="32"/>
                <w:szCs w:val="32"/>
              </w:rPr>
              <w:fldChar w:fldCharType="separate"/>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cs="Arial"/>
                <w:b/>
                <w:noProof/>
                <w:sz w:val="32"/>
                <w:szCs w:val="32"/>
              </w:rPr>
              <w:t> </w:t>
            </w:r>
            <w:r w:rsidRPr="00CD1474">
              <w:rPr>
                <w:rFonts w:ascii="Elektra Text Pro" w:hAnsi="Elektra Text Pro"/>
                <w:sz w:val="22"/>
              </w:rPr>
              <w:fldChar w:fldCharType="end"/>
            </w:r>
          </w:p>
        </w:tc>
      </w:tr>
      <w:tr w:rsidR="00CD1474" w:rsidRPr="00CD1474" w14:paraId="005AE781" w14:textId="77777777" w:rsidTr="00CD1474">
        <w:trPr>
          <w:trHeight w:val="1835"/>
        </w:trPr>
        <w:tc>
          <w:tcPr>
            <w:tcW w:w="9309" w:type="dxa"/>
            <w:gridSpan w:val="2"/>
            <w:tcBorders>
              <w:top w:val="single" w:sz="4" w:space="0" w:color="auto"/>
              <w:left w:val="single" w:sz="4" w:space="0" w:color="auto"/>
              <w:bottom w:val="single" w:sz="4" w:space="0" w:color="auto"/>
              <w:right w:val="single" w:sz="4" w:space="0" w:color="auto"/>
            </w:tcBorders>
          </w:tcPr>
          <w:p w14:paraId="1B8540A8" w14:textId="77777777" w:rsidR="00CD1474" w:rsidRPr="00CD1474" w:rsidRDefault="00CD1474">
            <w:pPr>
              <w:rPr>
                <w:rFonts w:ascii="Elektra Text Pro" w:hAnsi="Elektra Text Pro" w:cs="Arial"/>
                <w:b/>
                <w:sz w:val="32"/>
                <w:szCs w:val="32"/>
              </w:rPr>
            </w:pPr>
            <w:r w:rsidRPr="00CD1474">
              <w:rPr>
                <w:rFonts w:ascii="Elektra Text Pro" w:hAnsi="Elektra Text Pro" w:cs="Arial"/>
                <w:b/>
                <w:sz w:val="32"/>
                <w:szCs w:val="32"/>
              </w:rPr>
              <w:t>PREJEMNIK:</w:t>
            </w:r>
          </w:p>
          <w:p w14:paraId="620E40B9" w14:textId="77777777" w:rsidR="00CD1474" w:rsidRPr="00CD1474" w:rsidRDefault="00CD1474">
            <w:pPr>
              <w:rPr>
                <w:rFonts w:ascii="Elektra Text Pro" w:hAnsi="Elektra Text Pro" w:cs="Arial"/>
                <w:b/>
                <w:sz w:val="32"/>
                <w:szCs w:val="32"/>
              </w:rPr>
            </w:pPr>
            <w:r w:rsidRPr="00CD1474">
              <w:rPr>
                <w:rFonts w:ascii="Elektra Text Pro" w:hAnsi="Elektra Text Pro" w:cs="Arial"/>
                <w:b/>
                <w:sz w:val="32"/>
                <w:szCs w:val="32"/>
              </w:rPr>
              <w:t xml:space="preserve">Energetika Celje, javno podjetje, d.o.o. </w:t>
            </w:r>
          </w:p>
          <w:p w14:paraId="57D5F54A" w14:textId="77777777" w:rsidR="00CD1474" w:rsidRPr="00CD1474" w:rsidRDefault="00CD1474">
            <w:pPr>
              <w:rPr>
                <w:rFonts w:ascii="Elektra Text Pro" w:hAnsi="Elektra Text Pro" w:cs="Arial"/>
                <w:b/>
                <w:sz w:val="32"/>
                <w:szCs w:val="32"/>
              </w:rPr>
            </w:pPr>
            <w:r w:rsidRPr="00CD1474">
              <w:rPr>
                <w:rFonts w:ascii="Elektra Text Pro" w:hAnsi="Elektra Text Pro" w:cs="Arial"/>
                <w:b/>
                <w:sz w:val="32"/>
                <w:szCs w:val="32"/>
              </w:rPr>
              <w:t>Smrekarjeva ulica 1</w:t>
            </w:r>
          </w:p>
          <w:p w14:paraId="462FE9EE" w14:textId="77777777" w:rsidR="00CD1474" w:rsidRPr="00CD1474" w:rsidRDefault="00CD1474">
            <w:pPr>
              <w:rPr>
                <w:rFonts w:ascii="Elektra Text Pro" w:hAnsi="Elektra Text Pro" w:cs="Arial"/>
                <w:b/>
                <w:sz w:val="32"/>
                <w:szCs w:val="32"/>
              </w:rPr>
            </w:pPr>
            <w:r w:rsidRPr="00CD1474">
              <w:rPr>
                <w:rFonts w:ascii="Elektra Text Pro" w:hAnsi="Elektra Text Pro" w:cs="Arial"/>
                <w:b/>
                <w:sz w:val="32"/>
                <w:szCs w:val="32"/>
              </w:rPr>
              <w:t>3000 Celje</w:t>
            </w:r>
          </w:p>
          <w:p w14:paraId="372E2554" w14:textId="77777777" w:rsidR="00CD1474" w:rsidRPr="00CD1474" w:rsidRDefault="00CD1474">
            <w:pPr>
              <w:rPr>
                <w:rFonts w:ascii="Elektra Text Pro" w:hAnsi="Elektra Text Pro" w:cs="Arial"/>
                <w:b/>
                <w:sz w:val="32"/>
                <w:szCs w:val="32"/>
              </w:rPr>
            </w:pPr>
          </w:p>
        </w:tc>
      </w:tr>
      <w:tr w:rsidR="00CD1474" w:rsidRPr="00CD1474" w14:paraId="08AA248C" w14:textId="77777777" w:rsidTr="00CD1474">
        <w:trPr>
          <w:trHeight w:val="3219"/>
        </w:trPr>
        <w:tc>
          <w:tcPr>
            <w:tcW w:w="9309" w:type="dxa"/>
            <w:gridSpan w:val="2"/>
            <w:tcBorders>
              <w:top w:val="single" w:sz="4" w:space="0" w:color="auto"/>
              <w:left w:val="single" w:sz="4" w:space="0" w:color="auto"/>
              <w:bottom w:val="single" w:sz="4" w:space="0" w:color="auto"/>
              <w:right w:val="single" w:sz="4" w:space="0" w:color="auto"/>
            </w:tcBorders>
          </w:tcPr>
          <w:p w14:paraId="3A6FE720" w14:textId="77777777" w:rsidR="00CD1474" w:rsidRPr="00CD1474" w:rsidRDefault="00CD1474">
            <w:pPr>
              <w:rPr>
                <w:rFonts w:ascii="Elektra Text Pro" w:hAnsi="Elektra Text Pro" w:cs="Arial"/>
                <w:b/>
                <w:sz w:val="32"/>
                <w:szCs w:val="32"/>
              </w:rPr>
            </w:pPr>
            <w:r w:rsidRPr="00CD1474">
              <w:rPr>
                <w:rFonts w:ascii="Elektra Text Pro" w:hAnsi="Elektra Text Pro" w:cs="Arial"/>
                <w:b/>
                <w:sz w:val="32"/>
                <w:szCs w:val="32"/>
              </w:rPr>
              <w:t>NAVEDBA OZNAKE JAVNEGA NAROČILA:</w:t>
            </w:r>
          </w:p>
          <w:p w14:paraId="7202975B" w14:textId="77777777" w:rsidR="00CD1474" w:rsidRPr="00CD1474" w:rsidRDefault="00CD1474">
            <w:pPr>
              <w:rPr>
                <w:rFonts w:ascii="Elektra Text Pro" w:hAnsi="Elektra Text Pro" w:cs="Arial"/>
                <w:b/>
                <w:sz w:val="32"/>
                <w:szCs w:val="32"/>
              </w:rPr>
            </w:pPr>
          </w:p>
          <w:p w14:paraId="68757963" w14:textId="77777777" w:rsidR="00CD1474" w:rsidRPr="00CD1474" w:rsidRDefault="00CD1474">
            <w:pPr>
              <w:rPr>
                <w:rFonts w:ascii="Elektra Text Pro" w:hAnsi="Elektra Text Pro" w:cs="Arial"/>
                <w:b/>
                <w:sz w:val="56"/>
                <w:szCs w:val="56"/>
              </w:rPr>
            </w:pPr>
            <w:r w:rsidRPr="00CD1474">
              <w:rPr>
                <w:rFonts w:ascii="Elektra Text Pro" w:hAnsi="Elektra Text Pro" w:cs="Arial"/>
                <w:b/>
                <w:sz w:val="56"/>
                <w:szCs w:val="56"/>
                <w:highlight w:val="yellow"/>
              </w:rPr>
              <w:t>xxx</w:t>
            </w:r>
          </w:p>
          <w:p w14:paraId="7DBECA90" w14:textId="77777777" w:rsidR="00CD1474" w:rsidRPr="00CD1474" w:rsidRDefault="00CD1474">
            <w:pPr>
              <w:rPr>
                <w:rFonts w:ascii="Elektra Text Pro" w:hAnsi="Elektra Text Pro" w:cs="Arial"/>
                <w:b/>
                <w:sz w:val="32"/>
                <w:szCs w:val="32"/>
              </w:rPr>
            </w:pPr>
            <w:r w:rsidRPr="00CD1474">
              <w:rPr>
                <w:rFonts w:ascii="Elektra Text Pro" w:hAnsi="Elektra Text Pro" w:cs="Arial"/>
                <w:b/>
                <w:sz w:val="32"/>
                <w:szCs w:val="32"/>
              </w:rPr>
              <w:t xml:space="preserve">ŠTEVILKA ZADEVE: </w:t>
            </w:r>
            <w:r w:rsidRPr="00CD1474">
              <w:rPr>
                <w:rFonts w:ascii="Elektra Text Pro" w:hAnsi="Elektra Text Pro" w:cs="Arial"/>
                <w:b/>
                <w:sz w:val="32"/>
                <w:szCs w:val="32"/>
                <w:highlight w:val="yellow"/>
              </w:rPr>
              <w:t>xxx</w:t>
            </w:r>
          </w:p>
          <w:p w14:paraId="1B6E0355" w14:textId="77777777" w:rsidR="00CD1474" w:rsidRPr="00CD1474" w:rsidRDefault="00CD1474">
            <w:pPr>
              <w:jc w:val="center"/>
              <w:rPr>
                <w:rFonts w:ascii="Elektra Text Pro" w:hAnsi="Elektra Text Pro" w:cs="Arial"/>
                <w:b/>
                <w:sz w:val="36"/>
                <w:szCs w:val="36"/>
              </w:rPr>
            </w:pPr>
          </w:p>
          <w:p w14:paraId="668281A8" w14:textId="77777777" w:rsidR="00CD1474" w:rsidRPr="00CD1474" w:rsidRDefault="00CD1474">
            <w:pPr>
              <w:jc w:val="center"/>
              <w:rPr>
                <w:rFonts w:ascii="Elektra Text Pro" w:hAnsi="Elektra Text Pro" w:cs="Arial"/>
                <w:b/>
                <w:sz w:val="36"/>
                <w:szCs w:val="36"/>
              </w:rPr>
            </w:pPr>
            <w:r w:rsidRPr="00CD1474">
              <w:rPr>
                <w:rFonts w:ascii="Elektra Text Pro" w:hAnsi="Elektra Text Pro" w:cs="Arial"/>
                <w:b/>
                <w:sz w:val="36"/>
                <w:szCs w:val="36"/>
              </w:rPr>
              <w:t>NE ODPIRAJ – FINANČNO ZAVAROVANJE ZA RESNOST PONUDBE</w:t>
            </w:r>
          </w:p>
          <w:p w14:paraId="37B5098F" w14:textId="77777777" w:rsidR="00CD1474" w:rsidRPr="00CD1474" w:rsidRDefault="00CD1474">
            <w:pPr>
              <w:rPr>
                <w:rFonts w:ascii="Elektra Text Pro" w:hAnsi="Elektra Text Pro" w:cs="Arial"/>
                <w:b/>
                <w:sz w:val="28"/>
                <w:szCs w:val="28"/>
              </w:rPr>
            </w:pPr>
          </w:p>
          <w:p w14:paraId="3C183B5D" w14:textId="13DB4452" w:rsidR="000A0ADE" w:rsidRPr="000A0ADE" w:rsidRDefault="000A0ADE">
            <w:pPr>
              <w:rPr>
                <w:rFonts w:ascii="Elektra Text Pro" w:hAnsi="Elektra Text Pro" w:cs="Arial"/>
              </w:rPr>
            </w:pPr>
          </w:p>
        </w:tc>
      </w:tr>
      <w:tr w:rsidR="00CD1474" w:rsidRPr="00CD1474" w14:paraId="23B38970" w14:textId="77777777" w:rsidTr="00CD1474">
        <w:trPr>
          <w:trHeight w:val="908"/>
        </w:trPr>
        <w:tc>
          <w:tcPr>
            <w:tcW w:w="6657" w:type="dxa"/>
            <w:tcBorders>
              <w:top w:val="single" w:sz="4" w:space="0" w:color="auto"/>
              <w:left w:val="single" w:sz="4" w:space="0" w:color="auto"/>
              <w:bottom w:val="single" w:sz="4" w:space="0" w:color="auto"/>
              <w:right w:val="single" w:sz="4" w:space="0" w:color="auto"/>
            </w:tcBorders>
            <w:hideMark/>
          </w:tcPr>
          <w:p w14:paraId="0248C676" w14:textId="0B33E28D" w:rsidR="00CD1474" w:rsidRPr="000A0ADE" w:rsidRDefault="00CD1474">
            <w:pPr>
              <w:rPr>
                <w:rFonts w:ascii="Elektra Text Pro" w:hAnsi="Elektra Text Pro" w:cs="Arial"/>
                <w:i/>
                <w:szCs w:val="28"/>
              </w:rPr>
            </w:pPr>
            <w:r w:rsidRPr="000A0ADE">
              <w:rPr>
                <w:rFonts w:ascii="Elektra Text Pro" w:hAnsi="Elektra Text Pro" w:cs="Arial"/>
                <w:i/>
                <w:szCs w:val="28"/>
              </w:rPr>
              <w:t xml:space="preserve">(izpolni </w:t>
            </w:r>
            <w:r w:rsidR="000A0ADE" w:rsidRPr="000A0ADE">
              <w:rPr>
                <w:rFonts w:ascii="Elektra Text Pro" w:hAnsi="Elektra Text Pro" w:cs="Arial"/>
                <w:i/>
                <w:szCs w:val="28"/>
              </w:rPr>
              <w:t>sprejemna</w:t>
            </w:r>
            <w:r w:rsidRPr="000A0ADE">
              <w:rPr>
                <w:rFonts w:ascii="Elektra Text Pro" w:hAnsi="Elektra Text Pro" w:cs="Arial"/>
                <w:i/>
                <w:szCs w:val="28"/>
              </w:rPr>
              <w:t xml:space="preserve"> pisarna)</w:t>
            </w:r>
          </w:p>
          <w:p w14:paraId="329FE4CA" w14:textId="77777777" w:rsidR="000A0ADE" w:rsidRDefault="000A0ADE">
            <w:pPr>
              <w:rPr>
                <w:rFonts w:ascii="Elektra Text Pro" w:hAnsi="Elektra Text Pro" w:cs="Arial"/>
                <w:b/>
                <w:sz w:val="28"/>
                <w:szCs w:val="28"/>
              </w:rPr>
            </w:pPr>
          </w:p>
          <w:p w14:paraId="3CF247CD" w14:textId="6086E8DA" w:rsidR="00CD1474" w:rsidRPr="00CD1474" w:rsidRDefault="00CD1474">
            <w:pPr>
              <w:rPr>
                <w:rFonts w:ascii="Elektra Text Pro" w:hAnsi="Elektra Text Pro" w:cs="Arial"/>
                <w:b/>
                <w:sz w:val="28"/>
                <w:szCs w:val="28"/>
              </w:rPr>
            </w:pPr>
            <w:r w:rsidRPr="00CD1474">
              <w:rPr>
                <w:rFonts w:ascii="Elektra Text Pro" w:hAnsi="Elektra Text Pro" w:cs="Arial"/>
                <w:b/>
                <w:sz w:val="28"/>
                <w:szCs w:val="28"/>
              </w:rPr>
              <w:t xml:space="preserve">Datum in ura predložitve: </w:t>
            </w:r>
            <w:r w:rsidRPr="00CD1474">
              <w:rPr>
                <w:rFonts w:ascii="Elektra Text Pro" w:hAnsi="Elektra Text Pro" w:cs="Arial"/>
                <w:b/>
                <w:sz w:val="28"/>
                <w:szCs w:val="28"/>
              </w:rPr>
              <w:fldChar w:fldCharType="begin">
                <w:ffData>
                  <w:name w:val="Besedilo16"/>
                  <w:enabled/>
                  <w:calcOnExit w:val="0"/>
                  <w:textInput/>
                </w:ffData>
              </w:fldChar>
            </w:r>
            <w:bookmarkStart w:id="65" w:name="Besedilo16"/>
            <w:r w:rsidRPr="00CD1474">
              <w:rPr>
                <w:rFonts w:ascii="Elektra Text Pro" w:hAnsi="Elektra Text Pro" w:cs="Arial"/>
                <w:b/>
                <w:sz w:val="28"/>
                <w:szCs w:val="28"/>
              </w:rPr>
              <w:instrText xml:space="preserve"> FORMTEXT </w:instrText>
            </w:r>
            <w:r w:rsidRPr="00CD1474">
              <w:rPr>
                <w:rFonts w:ascii="Elektra Text Pro" w:hAnsi="Elektra Text Pro" w:cs="Arial"/>
                <w:b/>
                <w:sz w:val="28"/>
                <w:szCs w:val="28"/>
              </w:rPr>
            </w:r>
            <w:r w:rsidRPr="00CD1474">
              <w:rPr>
                <w:rFonts w:ascii="Elektra Text Pro" w:hAnsi="Elektra Text Pro" w:cs="Arial"/>
                <w:b/>
                <w:sz w:val="28"/>
                <w:szCs w:val="28"/>
              </w:rPr>
              <w:fldChar w:fldCharType="separate"/>
            </w:r>
            <w:r w:rsidRPr="00CD1474">
              <w:rPr>
                <w:rFonts w:ascii="Elektra Text Pro" w:hAnsi="Elektra Text Pro" w:cs="Arial"/>
                <w:b/>
                <w:noProof/>
                <w:sz w:val="28"/>
                <w:szCs w:val="28"/>
              </w:rPr>
              <w:t> </w:t>
            </w:r>
            <w:r w:rsidRPr="00CD1474">
              <w:rPr>
                <w:rFonts w:ascii="Elektra Text Pro" w:hAnsi="Elektra Text Pro" w:cs="Arial"/>
                <w:b/>
                <w:noProof/>
                <w:sz w:val="28"/>
                <w:szCs w:val="28"/>
              </w:rPr>
              <w:t> </w:t>
            </w:r>
            <w:r w:rsidRPr="00CD1474">
              <w:rPr>
                <w:rFonts w:ascii="Elektra Text Pro" w:hAnsi="Elektra Text Pro" w:cs="Arial"/>
                <w:b/>
                <w:noProof/>
                <w:sz w:val="28"/>
                <w:szCs w:val="28"/>
              </w:rPr>
              <w:t> </w:t>
            </w:r>
            <w:r w:rsidRPr="00CD1474">
              <w:rPr>
                <w:rFonts w:ascii="Elektra Text Pro" w:hAnsi="Elektra Text Pro" w:cs="Arial"/>
                <w:b/>
                <w:noProof/>
                <w:sz w:val="28"/>
                <w:szCs w:val="28"/>
              </w:rPr>
              <w:t> </w:t>
            </w:r>
            <w:r w:rsidRPr="00CD1474">
              <w:rPr>
                <w:rFonts w:ascii="Elektra Text Pro" w:hAnsi="Elektra Text Pro" w:cs="Arial"/>
                <w:b/>
                <w:noProof/>
                <w:sz w:val="28"/>
                <w:szCs w:val="28"/>
              </w:rPr>
              <w:t> </w:t>
            </w:r>
            <w:r w:rsidRPr="00CD1474">
              <w:rPr>
                <w:rFonts w:ascii="Elektra Text Pro" w:hAnsi="Elektra Text Pro"/>
                <w:sz w:val="22"/>
              </w:rPr>
              <w:fldChar w:fldCharType="end"/>
            </w:r>
            <w:bookmarkEnd w:id="65"/>
          </w:p>
        </w:tc>
        <w:tc>
          <w:tcPr>
            <w:tcW w:w="2652" w:type="dxa"/>
            <w:tcBorders>
              <w:top w:val="single" w:sz="4" w:space="0" w:color="auto"/>
              <w:left w:val="single" w:sz="4" w:space="0" w:color="auto"/>
              <w:bottom w:val="single" w:sz="4" w:space="0" w:color="auto"/>
              <w:right w:val="single" w:sz="4" w:space="0" w:color="auto"/>
            </w:tcBorders>
            <w:hideMark/>
          </w:tcPr>
          <w:p w14:paraId="35B96063" w14:textId="77777777" w:rsidR="00CD1474" w:rsidRPr="00CD1474" w:rsidRDefault="00CD1474">
            <w:pPr>
              <w:rPr>
                <w:rFonts w:ascii="Elektra Text Pro" w:hAnsi="Elektra Text Pro" w:cs="Arial"/>
                <w:b/>
                <w:sz w:val="22"/>
              </w:rPr>
            </w:pPr>
            <w:r w:rsidRPr="00CD1474">
              <w:rPr>
                <w:rFonts w:ascii="Elektra Text Pro" w:hAnsi="Elektra Text Pro" w:cs="Arial"/>
                <w:b/>
              </w:rPr>
              <w:t>Zaporedna številka predložitve:</w:t>
            </w:r>
          </w:p>
        </w:tc>
      </w:tr>
    </w:tbl>
    <w:p w14:paraId="39AC4E80" w14:textId="77777777" w:rsidR="00CD1474" w:rsidRPr="00CD1474" w:rsidRDefault="00CD1474" w:rsidP="00CD1474">
      <w:pPr>
        <w:jc w:val="center"/>
        <w:rPr>
          <w:rFonts w:ascii="Elektra Text Pro" w:hAnsi="Elektra Text Pro" w:cs="Arial"/>
          <w:sz w:val="22"/>
        </w:rPr>
      </w:pPr>
    </w:p>
    <w:p w14:paraId="2B69BA3D" w14:textId="2C5EAD70" w:rsidR="00CD1474" w:rsidRDefault="00CD1474" w:rsidP="00CD1474">
      <w:pPr>
        <w:rPr>
          <w:rFonts w:ascii="Elektra Text Pro" w:hAnsi="Elektra Text Pro" w:cs="Helvetica"/>
          <w:sz w:val="22"/>
          <w:szCs w:val="22"/>
        </w:rPr>
      </w:pPr>
    </w:p>
    <w:p w14:paraId="47306EF0" w14:textId="281CD171" w:rsidR="00B506B0" w:rsidRDefault="00B506B0" w:rsidP="00CD1474">
      <w:pPr>
        <w:rPr>
          <w:rFonts w:ascii="Elektra Text Pro" w:hAnsi="Elektra Text Pro" w:cs="Helvetica"/>
          <w:sz w:val="22"/>
          <w:szCs w:val="22"/>
        </w:rPr>
      </w:pPr>
    </w:p>
    <w:p w14:paraId="749BB73C" w14:textId="14D17B2D" w:rsidR="00B506B0" w:rsidRDefault="00B506B0" w:rsidP="00CD1474">
      <w:pPr>
        <w:rPr>
          <w:rFonts w:ascii="Elektra Text Pro" w:hAnsi="Elektra Text Pro" w:cs="Helvetica"/>
          <w:sz w:val="22"/>
          <w:szCs w:val="22"/>
        </w:rPr>
      </w:pPr>
    </w:p>
    <w:p w14:paraId="436F22EC" w14:textId="199B8CB5" w:rsidR="00B506B0" w:rsidRDefault="00B506B0" w:rsidP="00CD1474">
      <w:pPr>
        <w:rPr>
          <w:rFonts w:ascii="Elektra Text Pro" w:hAnsi="Elektra Text Pro" w:cs="Helvetica"/>
          <w:sz w:val="22"/>
          <w:szCs w:val="22"/>
        </w:rPr>
      </w:pPr>
    </w:p>
    <w:p w14:paraId="7F71AE7A" w14:textId="473F7D66" w:rsidR="00B506B0" w:rsidRDefault="00B506B0" w:rsidP="00CD1474">
      <w:pPr>
        <w:rPr>
          <w:rFonts w:ascii="Elektra Text Pro" w:hAnsi="Elektra Text Pro" w:cs="Helvetica"/>
          <w:sz w:val="22"/>
          <w:szCs w:val="22"/>
        </w:rPr>
      </w:pPr>
    </w:p>
    <w:p w14:paraId="69BA8E4A" w14:textId="34F19DBA" w:rsidR="00B506B0" w:rsidRDefault="00B506B0" w:rsidP="00CD1474">
      <w:pPr>
        <w:rPr>
          <w:rFonts w:ascii="Elektra Text Pro" w:hAnsi="Elektra Text Pro" w:cs="Helvetica"/>
          <w:sz w:val="22"/>
          <w:szCs w:val="22"/>
        </w:rPr>
      </w:pPr>
    </w:p>
    <w:p w14:paraId="343CB12D" w14:textId="1765E590" w:rsidR="00B506B0" w:rsidRDefault="00B506B0" w:rsidP="00CD1474">
      <w:pPr>
        <w:rPr>
          <w:rFonts w:ascii="Elektra Text Pro" w:hAnsi="Elektra Text Pro" w:cs="Helvetica"/>
          <w:sz w:val="22"/>
          <w:szCs w:val="22"/>
        </w:rPr>
      </w:pPr>
    </w:p>
    <w:p w14:paraId="3B249377" w14:textId="053A0105" w:rsidR="00B506B0" w:rsidRDefault="00B506B0" w:rsidP="00CD1474">
      <w:pPr>
        <w:rPr>
          <w:rFonts w:ascii="Elektra Text Pro" w:hAnsi="Elektra Text Pro" w:cs="Helvetica"/>
          <w:sz w:val="22"/>
          <w:szCs w:val="22"/>
        </w:rPr>
      </w:pPr>
    </w:p>
    <w:p w14:paraId="1D45C68E" w14:textId="18DEEFBC" w:rsidR="00B506B0" w:rsidRDefault="00B506B0" w:rsidP="00CD1474">
      <w:pPr>
        <w:rPr>
          <w:rFonts w:ascii="Elektra Text Pro" w:hAnsi="Elektra Text Pro" w:cs="Helvetica"/>
          <w:sz w:val="22"/>
          <w:szCs w:val="22"/>
        </w:rPr>
      </w:pPr>
    </w:p>
    <w:p w14:paraId="3B9FB0FA" w14:textId="77777777" w:rsidR="00B506B0" w:rsidRPr="00CD1474" w:rsidRDefault="00B506B0" w:rsidP="00CD1474">
      <w:pPr>
        <w:rPr>
          <w:rFonts w:ascii="Elektra Text Pro" w:hAnsi="Elektra Text Pro" w:cs="Helvetica"/>
          <w:sz w:val="22"/>
          <w:szCs w:val="22"/>
        </w:rPr>
      </w:pPr>
    </w:p>
    <w:sectPr w:rsidR="00B506B0" w:rsidRPr="00CD1474" w:rsidSect="009B3562">
      <w:pgSz w:w="11906" w:h="16838"/>
      <w:pgMar w:top="1417" w:right="1417" w:bottom="1417"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56707" w14:textId="77777777" w:rsidR="008D7495" w:rsidRDefault="008D7495" w:rsidP="00596B6D">
      <w:r>
        <w:separator/>
      </w:r>
    </w:p>
  </w:endnote>
  <w:endnote w:type="continuationSeparator" w:id="0">
    <w:p w14:paraId="14D71174" w14:textId="77777777" w:rsidR="008D7495" w:rsidRDefault="008D7495" w:rsidP="0059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Elektra Text Pro">
    <w:panose1 w:val="02000503030000020004"/>
    <w:charset w:val="00"/>
    <w:family w:val="modern"/>
    <w:notTrueType/>
    <w:pitch w:val="variable"/>
    <w:sig w:usb0="A00002AF" w:usb1="5000206A" w:usb2="00000000" w:usb3="00000000" w:csb0="00000197"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49E52" w14:textId="77777777" w:rsidR="008D7495" w:rsidRDefault="008D7495" w:rsidP="00596B6D">
      <w:r>
        <w:separator/>
      </w:r>
    </w:p>
  </w:footnote>
  <w:footnote w:type="continuationSeparator" w:id="0">
    <w:p w14:paraId="0AF96966" w14:textId="77777777" w:rsidR="008D7495" w:rsidRDefault="008D7495" w:rsidP="0059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5D3E1" w14:textId="371B7B4F" w:rsidR="008D7495" w:rsidRPr="0026421A" w:rsidRDefault="008D7495" w:rsidP="0066518A">
    <w:pPr>
      <w:pStyle w:val="Telobesedila3"/>
      <w:numPr>
        <w:ilvl w:val="12"/>
        <w:numId w:val="0"/>
      </w:numPr>
      <w:jc w:val="right"/>
      <w:rPr>
        <w:rFonts w:ascii="Elektra Text Pro" w:hAnsi="Elektra Text Pro" w:cs="Helvetica"/>
        <w:b w:val="0"/>
        <w:bCs/>
        <w:color w:val="A6A6A6" w:themeColor="background1" w:themeShade="A6"/>
        <w:sz w:val="18"/>
        <w:szCs w:val="18"/>
      </w:rPr>
    </w:pPr>
    <w:r>
      <w:rPr>
        <w:rFonts w:ascii="Elektra Text Pro" w:hAnsi="Elektra Text Pro" w:cs="Helvetica"/>
        <w:b w:val="0"/>
        <w:bCs/>
        <w:color w:val="A6A6A6" w:themeColor="background1" w:themeShade="A6"/>
        <w:sz w:val="18"/>
        <w:szCs w:val="18"/>
      </w:rPr>
      <w:t>ODPRTI POSTOPEK: ZAVAROVANJA 2019-2022  ZAH18-0669</w:t>
    </w:r>
  </w:p>
  <w:p w14:paraId="486E08D9" w14:textId="2D25949E" w:rsidR="008D7495" w:rsidRPr="0048759E" w:rsidRDefault="008D7495" w:rsidP="0066518A">
    <w:pPr>
      <w:pStyle w:val="Telobesedila3"/>
      <w:numPr>
        <w:ilvl w:val="12"/>
        <w:numId w:val="0"/>
      </w:numPr>
      <w:jc w:val="right"/>
      <w:rPr>
        <w:rFonts w:ascii="Elektra Text Pro" w:hAnsi="Elektra Text Pro" w:cs="Helvetica"/>
        <w:b w:val="0"/>
        <w:bCs/>
        <w:sz w:val="18"/>
        <w:szCs w:val="18"/>
      </w:rPr>
    </w:pPr>
    <w:r w:rsidRPr="00AD485A">
      <w:rPr>
        <w:rFonts w:ascii="Elektra Text Pro" w:hAnsi="Elektra Text Pro" w:cs="Helvetica"/>
        <w:b w:val="0"/>
        <w:bCs/>
        <w:color w:val="A6A6A6" w:themeColor="background1" w:themeShade="A6"/>
        <w:sz w:val="18"/>
        <w:szCs w:val="18"/>
      </w:rPr>
      <w:t xml:space="preserve"> Naročnik: </w:t>
    </w:r>
    <w:r>
      <w:rPr>
        <w:rFonts w:ascii="Elektra Text Pro" w:hAnsi="Elektra Text Pro" w:cs="Helvetica"/>
        <w:bCs/>
        <w:color w:val="BFBFBF" w:themeColor="background1" w:themeShade="BF"/>
        <w:sz w:val="18"/>
        <w:szCs w:val="18"/>
      </w:rPr>
      <w:t>Energetika Celje</w:t>
    </w:r>
  </w:p>
  <w:p w14:paraId="405649D1" w14:textId="77777777" w:rsidR="008D7495" w:rsidRPr="0066518A" w:rsidRDefault="008D7495" w:rsidP="0066518A">
    <w:pPr>
      <w:pStyle w:val="Glava"/>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A912073"/>
    <w:multiLevelType w:val="hybridMultilevel"/>
    <w:tmpl w:val="03C61E8E"/>
    <w:lvl w:ilvl="0" w:tplc="09E6FE5E">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211551"/>
    <w:multiLevelType w:val="hybridMultilevel"/>
    <w:tmpl w:val="0922AB9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9368A"/>
    <w:multiLevelType w:val="hybridMultilevel"/>
    <w:tmpl w:val="346C8E7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9E16CD"/>
    <w:multiLevelType w:val="hybridMultilevel"/>
    <w:tmpl w:val="F894DA86"/>
    <w:lvl w:ilvl="0" w:tplc="B4A6B15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372B34"/>
    <w:multiLevelType w:val="hybridMultilevel"/>
    <w:tmpl w:val="7FEE2F2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6A410B3"/>
    <w:multiLevelType w:val="hybridMultilevel"/>
    <w:tmpl w:val="485EB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0612BC"/>
    <w:multiLevelType w:val="hybridMultilevel"/>
    <w:tmpl w:val="FA94A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5B3D09"/>
    <w:multiLevelType w:val="hybridMultilevel"/>
    <w:tmpl w:val="8A44F37C"/>
    <w:lvl w:ilvl="0" w:tplc="865860A2">
      <w:start w:val="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4A0BAF"/>
    <w:multiLevelType w:val="hybridMultilevel"/>
    <w:tmpl w:val="DD32517A"/>
    <w:lvl w:ilvl="0" w:tplc="FFFFFFFF">
      <w:start w:val="26"/>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CC82A73"/>
    <w:multiLevelType w:val="hybridMultilevel"/>
    <w:tmpl w:val="158C0424"/>
    <w:lvl w:ilvl="0" w:tplc="54FCB548">
      <w:start w:val="4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DF28DF"/>
    <w:multiLevelType w:val="hybridMultilevel"/>
    <w:tmpl w:val="E72AC1CC"/>
    <w:lvl w:ilvl="0" w:tplc="BBAEA458">
      <w:start w:val="1"/>
      <w:numFmt w:val="bullet"/>
      <w:lvlText w:val=""/>
      <w:lvlJc w:val="left"/>
      <w:pPr>
        <w:ind w:left="720" w:hanging="360"/>
      </w:pPr>
      <w:rPr>
        <w:rFonts w:ascii="Symbol" w:hAnsi="Symbo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D869EA"/>
    <w:multiLevelType w:val="hybridMultilevel"/>
    <w:tmpl w:val="0DEA060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8677ED"/>
    <w:multiLevelType w:val="hybridMultilevel"/>
    <w:tmpl w:val="434AEC74"/>
    <w:lvl w:ilvl="0" w:tplc="75A6FF76">
      <w:start w:val="39"/>
      <w:numFmt w:val="bullet"/>
      <w:lvlText w:val="-"/>
      <w:lvlJc w:val="left"/>
      <w:pPr>
        <w:ind w:left="720" w:hanging="360"/>
      </w:pPr>
      <w:rPr>
        <w:rFonts w:ascii="Verdana" w:eastAsia="Times New Roman"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B45709"/>
    <w:multiLevelType w:val="hybridMultilevel"/>
    <w:tmpl w:val="535A342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E82F3B"/>
    <w:multiLevelType w:val="hybridMultilevel"/>
    <w:tmpl w:val="5F6C0CB0"/>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BF40C8"/>
    <w:multiLevelType w:val="hybridMultilevel"/>
    <w:tmpl w:val="F2240964"/>
    <w:lvl w:ilvl="0" w:tplc="865860A2">
      <w:start w:val="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576146"/>
    <w:multiLevelType w:val="hybridMultilevel"/>
    <w:tmpl w:val="0D86233C"/>
    <w:lvl w:ilvl="0" w:tplc="F774D76E">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E9CEAF4">
      <w:start w:val="1"/>
      <w:numFmt w:val="decimal"/>
      <w:lvlText w:val="%4."/>
      <w:lvlJc w:val="left"/>
      <w:pPr>
        <w:ind w:left="2880" w:hanging="360"/>
      </w:pPr>
      <w:rPr>
        <w:rFonts w:ascii="Calibri" w:eastAsia="Calibri" w:hAnsi="Calibri" w:cs="Times New Roman"/>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E46339D"/>
    <w:multiLevelType w:val="hybridMultilevel"/>
    <w:tmpl w:val="EDB4A404"/>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cs="Times New Roman"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E21F59"/>
    <w:multiLevelType w:val="hybridMultilevel"/>
    <w:tmpl w:val="B41C4A0C"/>
    <w:lvl w:ilvl="0" w:tplc="7C9036B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BB7DA5"/>
    <w:multiLevelType w:val="hybridMultilevel"/>
    <w:tmpl w:val="DACE9150"/>
    <w:lvl w:ilvl="0" w:tplc="865860A2">
      <w:start w:val="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9C409A"/>
    <w:multiLevelType w:val="hybridMultilevel"/>
    <w:tmpl w:val="30C0A9C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3F5787"/>
    <w:multiLevelType w:val="hybridMultilevel"/>
    <w:tmpl w:val="43C65EB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B33CB4"/>
    <w:multiLevelType w:val="multilevel"/>
    <w:tmpl w:val="0D76C39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FF41A0D"/>
    <w:multiLevelType w:val="hybridMultilevel"/>
    <w:tmpl w:val="3C4EED9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5D3CB4"/>
    <w:multiLevelType w:val="hybridMultilevel"/>
    <w:tmpl w:val="17D6EDF4"/>
    <w:lvl w:ilvl="0" w:tplc="BF162718">
      <w:start w:val="2"/>
      <w:numFmt w:val="bullet"/>
      <w:lvlText w:val=""/>
      <w:lvlJc w:val="left"/>
      <w:pPr>
        <w:ind w:left="1080" w:hanging="360"/>
      </w:pPr>
      <w:rPr>
        <w:rFonts w:ascii="Symbol" w:eastAsia="Times New Roman" w:hAnsi="Symbol" w:cs="Helvetica"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20547B6"/>
    <w:multiLevelType w:val="hybridMultilevel"/>
    <w:tmpl w:val="C4A6AA6C"/>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885898"/>
    <w:multiLevelType w:val="hybridMultilevel"/>
    <w:tmpl w:val="2768189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3E3949"/>
    <w:multiLevelType w:val="hybridMultilevel"/>
    <w:tmpl w:val="1C1E2334"/>
    <w:lvl w:ilvl="0" w:tplc="FFFFFFFF">
      <w:start w:val="2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661987"/>
    <w:multiLevelType w:val="hybridMultilevel"/>
    <w:tmpl w:val="CEE48B22"/>
    <w:lvl w:ilvl="0" w:tplc="0424000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B21D2F"/>
    <w:multiLevelType w:val="hybridMultilevel"/>
    <w:tmpl w:val="B1F8F2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20228CB"/>
    <w:multiLevelType w:val="hybridMultilevel"/>
    <w:tmpl w:val="55C2882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92229C"/>
    <w:multiLevelType w:val="hybridMultilevel"/>
    <w:tmpl w:val="6A4A307E"/>
    <w:lvl w:ilvl="0" w:tplc="FFFFFFFF">
      <w:start w:val="2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CB3D12"/>
    <w:multiLevelType w:val="hybridMultilevel"/>
    <w:tmpl w:val="6AE8AD98"/>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4" w15:restartNumberingAfterBreak="0">
    <w:nsid w:val="6A811205"/>
    <w:multiLevelType w:val="hybridMultilevel"/>
    <w:tmpl w:val="442E2DAA"/>
    <w:lvl w:ilvl="0" w:tplc="11123B46">
      <w:start w:val="6"/>
      <w:numFmt w:val="bullet"/>
      <w:lvlText w:val="-"/>
      <w:lvlJc w:val="left"/>
      <w:pPr>
        <w:ind w:left="720" w:hanging="360"/>
      </w:pPr>
      <w:rPr>
        <w:rFonts w:ascii="Elektra Text Pro" w:eastAsia="Times New Roman" w:hAnsi="Elektra Text Pro"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9B03AC"/>
    <w:multiLevelType w:val="hybridMultilevel"/>
    <w:tmpl w:val="2CBECDFE"/>
    <w:lvl w:ilvl="0" w:tplc="6C2EC3C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B9E4CE1"/>
    <w:multiLevelType w:val="hybridMultilevel"/>
    <w:tmpl w:val="0F34C172"/>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B55B84"/>
    <w:multiLevelType w:val="hybridMultilevel"/>
    <w:tmpl w:val="51D496E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902236"/>
    <w:multiLevelType w:val="hybridMultilevel"/>
    <w:tmpl w:val="4C2C9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A07EC4"/>
    <w:multiLevelType w:val="hybridMultilevel"/>
    <w:tmpl w:val="EC1A64F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2C798A"/>
    <w:multiLevelType w:val="hybridMultilevel"/>
    <w:tmpl w:val="301AAFE6"/>
    <w:lvl w:ilvl="0" w:tplc="4F167C18">
      <w:start w:val="4208"/>
      <w:numFmt w:val="bullet"/>
      <w:lvlText w:val="-"/>
      <w:lvlJc w:val="left"/>
      <w:pPr>
        <w:tabs>
          <w:tab w:val="num" w:pos="644"/>
        </w:tabs>
        <w:ind w:left="644"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152CA"/>
    <w:multiLevelType w:val="hybridMultilevel"/>
    <w:tmpl w:val="9F564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FC7B85"/>
    <w:multiLevelType w:val="hybridMultilevel"/>
    <w:tmpl w:val="FC18EC3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015B54"/>
    <w:multiLevelType w:val="hybridMultilevel"/>
    <w:tmpl w:val="F20A25F2"/>
    <w:lvl w:ilvl="0" w:tplc="865860A2">
      <w:start w:val="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375482"/>
    <w:multiLevelType w:val="hybridMultilevel"/>
    <w:tmpl w:val="9626B668"/>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7004C8"/>
    <w:multiLevelType w:val="hybridMultilevel"/>
    <w:tmpl w:val="0CBCF204"/>
    <w:lvl w:ilvl="0" w:tplc="7C9036B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4"/>
  </w:num>
  <w:num w:numId="2">
    <w:abstractNumId w:val="22"/>
  </w:num>
  <w:num w:numId="3">
    <w:abstractNumId w:val="39"/>
  </w:num>
  <w:num w:numId="4">
    <w:abstractNumId w:val="3"/>
  </w:num>
  <w:num w:numId="5">
    <w:abstractNumId w:val="7"/>
  </w:num>
  <w:num w:numId="6">
    <w:abstractNumId w:val="45"/>
  </w:num>
  <w:num w:numId="7">
    <w:abstractNumId w:val="19"/>
  </w:num>
  <w:num w:numId="8">
    <w:abstractNumId w:val="16"/>
  </w:num>
  <w:num w:numId="9">
    <w:abstractNumId w:val="8"/>
  </w:num>
  <w:num w:numId="10">
    <w:abstractNumId w:val="43"/>
  </w:num>
  <w:num w:numId="11">
    <w:abstractNumId w:val="20"/>
  </w:num>
  <w:num w:numId="12">
    <w:abstractNumId w:val="2"/>
  </w:num>
  <w:num w:numId="13">
    <w:abstractNumId w:val="15"/>
  </w:num>
  <w:num w:numId="14">
    <w:abstractNumId w:val="21"/>
  </w:num>
  <w:num w:numId="15">
    <w:abstractNumId w:val="35"/>
  </w:num>
  <w:num w:numId="16">
    <w:abstractNumId w:val="38"/>
  </w:num>
  <w:num w:numId="17">
    <w:abstractNumId w:val="36"/>
  </w:num>
  <w:num w:numId="18">
    <w:abstractNumId w:val="24"/>
  </w:num>
  <w:num w:numId="19">
    <w:abstractNumId w:val="37"/>
  </w:num>
  <w:num w:numId="20">
    <w:abstractNumId w:val="44"/>
  </w:num>
  <w:num w:numId="21">
    <w:abstractNumId w:val="42"/>
  </w:num>
  <w:num w:numId="22">
    <w:abstractNumId w:val="28"/>
  </w:num>
  <w:num w:numId="23">
    <w:abstractNumId w:val="9"/>
  </w:num>
  <w:num w:numId="24">
    <w:abstractNumId w:val="4"/>
  </w:num>
  <w:num w:numId="25">
    <w:abstractNumId w:val="26"/>
  </w:num>
  <w:num w:numId="26">
    <w:abstractNumId w:val="6"/>
  </w:num>
  <w:num w:numId="27">
    <w:abstractNumId w:val="5"/>
  </w:num>
  <w:num w:numId="28">
    <w:abstractNumId w:val="17"/>
  </w:num>
  <w:num w:numId="29">
    <w:abstractNumId w:val="30"/>
  </w:num>
  <w:num w:numId="30">
    <w:abstractNumId w:val="13"/>
  </w:num>
  <w:num w:numId="31">
    <w:abstractNumId w:val="12"/>
  </w:num>
  <w:num w:numId="32">
    <w:abstractNumId w:val="32"/>
  </w:num>
  <w:num w:numId="33">
    <w:abstractNumId w:val="31"/>
  </w:num>
  <w:num w:numId="34">
    <w:abstractNumId w:val="11"/>
  </w:num>
  <w:num w:numId="35">
    <w:abstractNumId w:val="40"/>
  </w:num>
  <w:num w:numId="36">
    <w:abstractNumId w:val="33"/>
  </w:num>
  <w:num w:numId="37">
    <w:abstractNumId w:val="18"/>
  </w:num>
  <w:num w:numId="38">
    <w:abstractNumId w:val="10"/>
  </w:num>
  <w:num w:numId="39">
    <w:abstractNumId w:val="29"/>
  </w:num>
  <w:num w:numId="40">
    <w:abstractNumId w:val="34"/>
  </w:num>
  <w:num w:numId="41">
    <w:abstractNumId w:val="27"/>
  </w:num>
  <w:num w:numId="42">
    <w:abstractNumId w:val="25"/>
  </w:num>
  <w:num w:numId="43">
    <w:abstractNumId w:val="23"/>
  </w:num>
  <w:num w:numId="44">
    <w:abstractNumId w:val="41"/>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až Zorec">
    <w15:presenceInfo w15:providerId="AD" w15:userId="S-1-5-21-1522061695-2809025541-3875820342-1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78F"/>
    <w:rsid w:val="0000191A"/>
    <w:rsid w:val="0001547C"/>
    <w:rsid w:val="0001690B"/>
    <w:rsid w:val="0001758B"/>
    <w:rsid w:val="00021A84"/>
    <w:rsid w:val="00042013"/>
    <w:rsid w:val="00046920"/>
    <w:rsid w:val="0005317C"/>
    <w:rsid w:val="00053DAB"/>
    <w:rsid w:val="00054722"/>
    <w:rsid w:val="00063819"/>
    <w:rsid w:val="00066154"/>
    <w:rsid w:val="00070867"/>
    <w:rsid w:val="00075823"/>
    <w:rsid w:val="00082CF1"/>
    <w:rsid w:val="00091D8B"/>
    <w:rsid w:val="00095A28"/>
    <w:rsid w:val="00096047"/>
    <w:rsid w:val="00097B84"/>
    <w:rsid w:val="000A02F6"/>
    <w:rsid w:val="000A0ADE"/>
    <w:rsid w:val="000A1E04"/>
    <w:rsid w:val="000A478F"/>
    <w:rsid w:val="000A563E"/>
    <w:rsid w:val="000A6F42"/>
    <w:rsid w:val="000A7206"/>
    <w:rsid w:val="000A7F22"/>
    <w:rsid w:val="000B3203"/>
    <w:rsid w:val="000B51B5"/>
    <w:rsid w:val="000C02E5"/>
    <w:rsid w:val="000C5446"/>
    <w:rsid w:val="000D6CD0"/>
    <w:rsid w:val="000E0AE4"/>
    <w:rsid w:val="000E1421"/>
    <w:rsid w:val="000E2395"/>
    <w:rsid w:val="000E57D9"/>
    <w:rsid w:val="00114147"/>
    <w:rsid w:val="00121E7A"/>
    <w:rsid w:val="001245A6"/>
    <w:rsid w:val="001267C6"/>
    <w:rsid w:val="001268A7"/>
    <w:rsid w:val="00130054"/>
    <w:rsid w:val="00130918"/>
    <w:rsid w:val="0013383D"/>
    <w:rsid w:val="00135568"/>
    <w:rsid w:val="0014080C"/>
    <w:rsid w:val="0014374B"/>
    <w:rsid w:val="001464EB"/>
    <w:rsid w:val="00147A6B"/>
    <w:rsid w:val="00150E8E"/>
    <w:rsid w:val="00154A0F"/>
    <w:rsid w:val="00156697"/>
    <w:rsid w:val="001569AB"/>
    <w:rsid w:val="00180288"/>
    <w:rsid w:val="00180B8A"/>
    <w:rsid w:val="00181E8F"/>
    <w:rsid w:val="001910B9"/>
    <w:rsid w:val="00191F54"/>
    <w:rsid w:val="001946DF"/>
    <w:rsid w:val="00194CCC"/>
    <w:rsid w:val="001952FA"/>
    <w:rsid w:val="00195BC9"/>
    <w:rsid w:val="00196DAD"/>
    <w:rsid w:val="001975B3"/>
    <w:rsid w:val="001A1025"/>
    <w:rsid w:val="001A24B5"/>
    <w:rsid w:val="001A28BD"/>
    <w:rsid w:val="001A443C"/>
    <w:rsid w:val="001B5028"/>
    <w:rsid w:val="001C0F17"/>
    <w:rsid w:val="001C442C"/>
    <w:rsid w:val="001D0B51"/>
    <w:rsid w:val="001D1ED1"/>
    <w:rsid w:val="001D5155"/>
    <w:rsid w:val="001E27F2"/>
    <w:rsid w:val="001F1322"/>
    <w:rsid w:val="00213619"/>
    <w:rsid w:val="00223782"/>
    <w:rsid w:val="0022785B"/>
    <w:rsid w:val="0023440C"/>
    <w:rsid w:val="002349AA"/>
    <w:rsid w:val="002457D3"/>
    <w:rsid w:val="00245BED"/>
    <w:rsid w:val="00247496"/>
    <w:rsid w:val="002503B5"/>
    <w:rsid w:val="002504BD"/>
    <w:rsid w:val="00251AA5"/>
    <w:rsid w:val="00261A51"/>
    <w:rsid w:val="00262A28"/>
    <w:rsid w:val="0026421A"/>
    <w:rsid w:val="00267D26"/>
    <w:rsid w:val="002700F1"/>
    <w:rsid w:val="002720A2"/>
    <w:rsid w:val="00276F0B"/>
    <w:rsid w:val="00277AEC"/>
    <w:rsid w:val="00283E4F"/>
    <w:rsid w:val="00297F05"/>
    <w:rsid w:val="002A7A54"/>
    <w:rsid w:val="002B381F"/>
    <w:rsid w:val="002B5C64"/>
    <w:rsid w:val="002B6B0E"/>
    <w:rsid w:val="002C1E4A"/>
    <w:rsid w:val="002C26F6"/>
    <w:rsid w:val="002C2E24"/>
    <w:rsid w:val="002D4043"/>
    <w:rsid w:val="002D5C5D"/>
    <w:rsid w:val="002D670D"/>
    <w:rsid w:val="002E1803"/>
    <w:rsid w:val="002F1831"/>
    <w:rsid w:val="00301E09"/>
    <w:rsid w:val="00306674"/>
    <w:rsid w:val="00332BD3"/>
    <w:rsid w:val="00336A63"/>
    <w:rsid w:val="0034022D"/>
    <w:rsid w:val="00340C5B"/>
    <w:rsid w:val="00342C8C"/>
    <w:rsid w:val="003454B5"/>
    <w:rsid w:val="003454BA"/>
    <w:rsid w:val="00355CBD"/>
    <w:rsid w:val="00360CAF"/>
    <w:rsid w:val="00361AE1"/>
    <w:rsid w:val="00363C08"/>
    <w:rsid w:val="00363E6E"/>
    <w:rsid w:val="00373C5A"/>
    <w:rsid w:val="00377CE0"/>
    <w:rsid w:val="00381C20"/>
    <w:rsid w:val="0038612B"/>
    <w:rsid w:val="003876FF"/>
    <w:rsid w:val="00392A53"/>
    <w:rsid w:val="00395857"/>
    <w:rsid w:val="003A29F6"/>
    <w:rsid w:val="003A78FC"/>
    <w:rsid w:val="003B2CC2"/>
    <w:rsid w:val="003B4DED"/>
    <w:rsid w:val="003C11E0"/>
    <w:rsid w:val="003C5767"/>
    <w:rsid w:val="003C7DD2"/>
    <w:rsid w:val="003D167E"/>
    <w:rsid w:val="003D6373"/>
    <w:rsid w:val="003F1BF8"/>
    <w:rsid w:val="003F325A"/>
    <w:rsid w:val="00400DE8"/>
    <w:rsid w:val="004019C4"/>
    <w:rsid w:val="00401DBF"/>
    <w:rsid w:val="0040433B"/>
    <w:rsid w:val="004145C8"/>
    <w:rsid w:val="0041460D"/>
    <w:rsid w:val="00423F88"/>
    <w:rsid w:val="0042665F"/>
    <w:rsid w:val="00433CC4"/>
    <w:rsid w:val="00435FC4"/>
    <w:rsid w:val="00445F5E"/>
    <w:rsid w:val="0045352C"/>
    <w:rsid w:val="004544B8"/>
    <w:rsid w:val="00464A08"/>
    <w:rsid w:val="00464AF7"/>
    <w:rsid w:val="00480072"/>
    <w:rsid w:val="004812A4"/>
    <w:rsid w:val="004826B7"/>
    <w:rsid w:val="00483751"/>
    <w:rsid w:val="0048759E"/>
    <w:rsid w:val="00487BD9"/>
    <w:rsid w:val="00487D1D"/>
    <w:rsid w:val="00492238"/>
    <w:rsid w:val="004936EB"/>
    <w:rsid w:val="0049475C"/>
    <w:rsid w:val="004A18E6"/>
    <w:rsid w:val="004A2AF2"/>
    <w:rsid w:val="004A4B7B"/>
    <w:rsid w:val="004A605A"/>
    <w:rsid w:val="004B0BF4"/>
    <w:rsid w:val="004B1FAA"/>
    <w:rsid w:val="004B47B9"/>
    <w:rsid w:val="004B735B"/>
    <w:rsid w:val="004C05CA"/>
    <w:rsid w:val="004C1F4D"/>
    <w:rsid w:val="004D2D28"/>
    <w:rsid w:val="004D5E5A"/>
    <w:rsid w:val="004D7ABD"/>
    <w:rsid w:val="004E074D"/>
    <w:rsid w:val="004E0D47"/>
    <w:rsid w:val="004E2AE6"/>
    <w:rsid w:val="004E351C"/>
    <w:rsid w:val="004E78F5"/>
    <w:rsid w:val="004F681C"/>
    <w:rsid w:val="004F734F"/>
    <w:rsid w:val="004F7D3F"/>
    <w:rsid w:val="0050555D"/>
    <w:rsid w:val="0051149B"/>
    <w:rsid w:val="00516B81"/>
    <w:rsid w:val="00527D93"/>
    <w:rsid w:val="00530079"/>
    <w:rsid w:val="00532B0E"/>
    <w:rsid w:val="0055094F"/>
    <w:rsid w:val="005565E7"/>
    <w:rsid w:val="00557222"/>
    <w:rsid w:val="00563B10"/>
    <w:rsid w:val="00564A6C"/>
    <w:rsid w:val="005676DB"/>
    <w:rsid w:val="00570296"/>
    <w:rsid w:val="00570F0C"/>
    <w:rsid w:val="00574A89"/>
    <w:rsid w:val="00575150"/>
    <w:rsid w:val="005810B4"/>
    <w:rsid w:val="00586721"/>
    <w:rsid w:val="00590903"/>
    <w:rsid w:val="005919AB"/>
    <w:rsid w:val="005948EB"/>
    <w:rsid w:val="00596B6D"/>
    <w:rsid w:val="00596E57"/>
    <w:rsid w:val="005A3228"/>
    <w:rsid w:val="005B0577"/>
    <w:rsid w:val="005B0F18"/>
    <w:rsid w:val="005C157F"/>
    <w:rsid w:val="005C69CB"/>
    <w:rsid w:val="005D21DE"/>
    <w:rsid w:val="005D7362"/>
    <w:rsid w:val="005E3354"/>
    <w:rsid w:val="005E44DF"/>
    <w:rsid w:val="005F0CB4"/>
    <w:rsid w:val="005F4493"/>
    <w:rsid w:val="005F600F"/>
    <w:rsid w:val="005F7D15"/>
    <w:rsid w:val="00601BF5"/>
    <w:rsid w:val="00602EDE"/>
    <w:rsid w:val="00603DEE"/>
    <w:rsid w:val="00604C7D"/>
    <w:rsid w:val="006064B4"/>
    <w:rsid w:val="00612D43"/>
    <w:rsid w:val="00613193"/>
    <w:rsid w:val="00615CB7"/>
    <w:rsid w:val="006300C5"/>
    <w:rsid w:val="00632210"/>
    <w:rsid w:val="00632A7B"/>
    <w:rsid w:val="006338CF"/>
    <w:rsid w:val="00635F20"/>
    <w:rsid w:val="00644284"/>
    <w:rsid w:val="006501BA"/>
    <w:rsid w:val="00652A71"/>
    <w:rsid w:val="00663384"/>
    <w:rsid w:val="00663ECD"/>
    <w:rsid w:val="0066518A"/>
    <w:rsid w:val="00667520"/>
    <w:rsid w:val="0067305F"/>
    <w:rsid w:val="00684C15"/>
    <w:rsid w:val="006A7D69"/>
    <w:rsid w:val="006B18A0"/>
    <w:rsid w:val="006C7218"/>
    <w:rsid w:val="006D31E1"/>
    <w:rsid w:val="006D573F"/>
    <w:rsid w:val="006D78F8"/>
    <w:rsid w:val="006E09F7"/>
    <w:rsid w:val="006F1537"/>
    <w:rsid w:val="006F5512"/>
    <w:rsid w:val="007013D0"/>
    <w:rsid w:val="007033EF"/>
    <w:rsid w:val="0071771B"/>
    <w:rsid w:val="007355C3"/>
    <w:rsid w:val="00735CD2"/>
    <w:rsid w:val="00741C28"/>
    <w:rsid w:val="007421A5"/>
    <w:rsid w:val="00744655"/>
    <w:rsid w:val="00747411"/>
    <w:rsid w:val="00752B24"/>
    <w:rsid w:val="00754E44"/>
    <w:rsid w:val="007670EA"/>
    <w:rsid w:val="007866DF"/>
    <w:rsid w:val="00795F79"/>
    <w:rsid w:val="007A0510"/>
    <w:rsid w:val="007A6C9E"/>
    <w:rsid w:val="007B4797"/>
    <w:rsid w:val="007B6A62"/>
    <w:rsid w:val="007C2C7B"/>
    <w:rsid w:val="007C587A"/>
    <w:rsid w:val="007C6BDA"/>
    <w:rsid w:val="007D6529"/>
    <w:rsid w:val="007F1000"/>
    <w:rsid w:val="00827E49"/>
    <w:rsid w:val="00832880"/>
    <w:rsid w:val="00836B0B"/>
    <w:rsid w:val="0083789F"/>
    <w:rsid w:val="00844765"/>
    <w:rsid w:val="00845693"/>
    <w:rsid w:val="00846748"/>
    <w:rsid w:val="00850E97"/>
    <w:rsid w:val="00850F7D"/>
    <w:rsid w:val="0085267C"/>
    <w:rsid w:val="00862A21"/>
    <w:rsid w:val="00865E17"/>
    <w:rsid w:val="008665B0"/>
    <w:rsid w:val="00873906"/>
    <w:rsid w:val="00885CBD"/>
    <w:rsid w:val="00886D40"/>
    <w:rsid w:val="00893C0A"/>
    <w:rsid w:val="00895B98"/>
    <w:rsid w:val="008A5C89"/>
    <w:rsid w:val="008B1875"/>
    <w:rsid w:val="008B7B68"/>
    <w:rsid w:val="008C39BC"/>
    <w:rsid w:val="008C3B45"/>
    <w:rsid w:val="008C7E9B"/>
    <w:rsid w:val="008D1C09"/>
    <w:rsid w:val="008D33C4"/>
    <w:rsid w:val="008D7495"/>
    <w:rsid w:val="008E0468"/>
    <w:rsid w:val="008F394D"/>
    <w:rsid w:val="00900610"/>
    <w:rsid w:val="00905756"/>
    <w:rsid w:val="00914CEC"/>
    <w:rsid w:val="009157B6"/>
    <w:rsid w:val="0091794F"/>
    <w:rsid w:val="009206A1"/>
    <w:rsid w:val="00921775"/>
    <w:rsid w:val="0092631A"/>
    <w:rsid w:val="00942601"/>
    <w:rsid w:val="0094414B"/>
    <w:rsid w:val="00951C32"/>
    <w:rsid w:val="00960AF2"/>
    <w:rsid w:val="009645D4"/>
    <w:rsid w:val="0096612A"/>
    <w:rsid w:val="009741C2"/>
    <w:rsid w:val="00975189"/>
    <w:rsid w:val="00992A75"/>
    <w:rsid w:val="00996C8D"/>
    <w:rsid w:val="009A1D79"/>
    <w:rsid w:val="009A3371"/>
    <w:rsid w:val="009B3562"/>
    <w:rsid w:val="009B44B8"/>
    <w:rsid w:val="009B5350"/>
    <w:rsid w:val="009B5BAE"/>
    <w:rsid w:val="009B693B"/>
    <w:rsid w:val="009B7F4F"/>
    <w:rsid w:val="009C3D96"/>
    <w:rsid w:val="009C4CAE"/>
    <w:rsid w:val="009C4E5F"/>
    <w:rsid w:val="009D2BCB"/>
    <w:rsid w:val="009D3DAA"/>
    <w:rsid w:val="009D6079"/>
    <w:rsid w:val="009D760E"/>
    <w:rsid w:val="009F180E"/>
    <w:rsid w:val="009F1EC2"/>
    <w:rsid w:val="009F7DB2"/>
    <w:rsid w:val="00A07125"/>
    <w:rsid w:val="00A10900"/>
    <w:rsid w:val="00A1106B"/>
    <w:rsid w:val="00A21B29"/>
    <w:rsid w:val="00A36B0E"/>
    <w:rsid w:val="00A41607"/>
    <w:rsid w:val="00A449AF"/>
    <w:rsid w:val="00A45ECE"/>
    <w:rsid w:val="00A47B6A"/>
    <w:rsid w:val="00A53293"/>
    <w:rsid w:val="00A6096F"/>
    <w:rsid w:val="00A62977"/>
    <w:rsid w:val="00A62ACA"/>
    <w:rsid w:val="00A643B4"/>
    <w:rsid w:val="00A74D0D"/>
    <w:rsid w:val="00A854AA"/>
    <w:rsid w:val="00A87DAA"/>
    <w:rsid w:val="00A91F89"/>
    <w:rsid w:val="00A953DD"/>
    <w:rsid w:val="00A97880"/>
    <w:rsid w:val="00AA5B57"/>
    <w:rsid w:val="00AA6E1B"/>
    <w:rsid w:val="00AB3394"/>
    <w:rsid w:val="00AB3489"/>
    <w:rsid w:val="00AC3B0A"/>
    <w:rsid w:val="00AC4638"/>
    <w:rsid w:val="00AC5B4B"/>
    <w:rsid w:val="00AC788F"/>
    <w:rsid w:val="00AD28F3"/>
    <w:rsid w:val="00AD485A"/>
    <w:rsid w:val="00B05BF4"/>
    <w:rsid w:val="00B20EF5"/>
    <w:rsid w:val="00B273AA"/>
    <w:rsid w:val="00B306CA"/>
    <w:rsid w:val="00B32084"/>
    <w:rsid w:val="00B3677B"/>
    <w:rsid w:val="00B46141"/>
    <w:rsid w:val="00B47EE1"/>
    <w:rsid w:val="00B5017A"/>
    <w:rsid w:val="00B506B0"/>
    <w:rsid w:val="00B5078D"/>
    <w:rsid w:val="00B52926"/>
    <w:rsid w:val="00B53648"/>
    <w:rsid w:val="00B56A2A"/>
    <w:rsid w:val="00B649B2"/>
    <w:rsid w:val="00B6511F"/>
    <w:rsid w:val="00B7103C"/>
    <w:rsid w:val="00B73AF0"/>
    <w:rsid w:val="00B75AA6"/>
    <w:rsid w:val="00B8276F"/>
    <w:rsid w:val="00B869D7"/>
    <w:rsid w:val="00B87C0D"/>
    <w:rsid w:val="00B966C2"/>
    <w:rsid w:val="00BA0483"/>
    <w:rsid w:val="00BA1DF7"/>
    <w:rsid w:val="00BB275F"/>
    <w:rsid w:val="00BC1EAC"/>
    <w:rsid w:val="00BC3153"/>
    <w:rsid w:val="00BC33B9"/>
    <w:rsid w:val="00BD3F45"/>
    <w:rsid w:val="00BD4EAA"/>
    <w:rsid w:val="00BE0D46"/>
    <w:rsid w:val="00BE2E9D"/>
    <w:rsid w:val="00BE5EF7"/>
    <w:rsid w:val="00BF110C"/>
    <w:rsid w:val="00BF3722"/>
    <w:rsid w:val="00C041C1"/>
    <w:rsid w:val="00C04FFF"/>
    <w:rsid w:val="00C1209B"/>
    <w:rsid w:val="00C2040F"/>
    <w:rsid w:val="00C20B4D"/>
    <w:rsid w:val="00C270A0"/>
    <w:rsid w:val="00C3196B"/>
    <w:rsid w:val="00C342EB"/>
    <w:rsid w:val="00C36286"/>
    <w:rsid w:val="00C3655F"/>
    <w:rsid w:val="00C379E9"/>
    <w:rsid w:val="00C41B38"/>
    <w:rsid w:val="00C42C7A"/>
    <w:rsid w:val="00C45587"/>
    <w:rsid w:val="00C53E30"/>
    <w:rsid w:val="00C6250F"/>
    <w:rsid w:val="00C65EDB"/>
    <w:rsid w:val="00C678AD"/>
    <w:rsid w:val="00C71A72"/>
    <w:rsid w:val="00C7627E"/>
    <w:rsid w:val="00C80E25"/>
    <w:rsid w:val="00C81194"/>
    <w:rsid w:val="00C829AD"/>
    <w:rsid w:val="00C91301"/>
    <w:rsid w:val="00C92DDD"/>
    <w:rsid w:val="00C93EDF"/>
    <w:rsid w:val="00C97F8C"/>
    <w:rsid w:val="00CB299D"/>
    <w:rsid w:val="00CB6F98"/>
    <w:rsid w:val="00CC12A7"/>
    <w:rsid w:val="00CC3D1F"/>
    <w:rsid w:val="00CD1474"/>
    <w:rsid w:val="00CD273A"/>
    <w:rsid w:val="00CE4017"/>
    <w:rsid w:val="00CE7172"/>
    <w:rsid w:val="00CE7A44"/>
    <w:rsid w:val="00CF0E83"/>
    <w:rsid w:val="00CF137E"/>
    <w:rsid w:val="00D038E1"/>
    <w:rsid w:val="00D20C41"/>
    <w:rsid w:val="00D26CE1"/>
    <w:rsid w:val="00D26F33"/>
    <w:rsid w:val="00D27A96"/>
    <w:rsid w:val="00D35606"/>
    <w:rsid w:val="00D472F2"/>
    <w:rsid w:val="00D54977"/>
    <w:rsid w:val="00D57226"/>
    <w:rsid w:val="00D57470"/>
    <w:rsid w:val="00D6134A"/>
    <w:rsid w:val="00D63092"/>
    <w:rsid w:val="00D73897"/>
    <w:rsid w:val="00D926AE"/>
    <w:rsid w:val="00D92F88"/>
    <w:rsid w:val="00DA0AAB"/>
    <w:rsid w:val="00DA6FB7"/>
    <w:rsid w:val="00DA7DB1"/>
    <w:rsid w:val="00DB281B"/>
    <w:rsid w:val="00DB4D14"/>
    <w:rsid w:val="00DF0348"/>
    <w:rsid w:val="00DF339F"/>
    <w:rsid w:val="00E01202"/>
    <w:rsid w:val="00E01F14"/>
    <w:rsid w:val="00E02460"/>
    <w:rsid w:val="00E154AE"/>
    <w:rsid w:val="00E17634"/>
    <w:rsid w:val="00E31814"/>
    <w:rsid w:val="00E533E3"/>
    <w:rsid w:val="00E538AA"/>
    <w:rsid w:val="00E56B32"/>
    <w:rsid w:val="00E65E41"/>
    <w:rsid w:val="00E72420"/>
    <w:rsid w:val="00E831E6"/>
    <w:rsid w:val="00E8382B"/>
    <w:rsid w:val="00E845A2"/>
    <w:rsid w:val="00E84B17"/>
    <w:rsid w:val="00E85A98"/>
    <w:rsid w:val="00E86DE8"/>
    <w:rsid w:val="00EA2EC5"/>
    <w:rsid w:val="00EA43D8"/>
    <w:rsid w:val="00EB1F8D"/>
    <w:rsid w:val="00EB2C23"/>
    <w:rsid w:val="00EB6C85"/>
    <w:rsid w:val="00EC516D"/>
    <w:rsid w:val="00EC58C1"/>
    <w:rsid w:val="00ED63E6"/>
    <w:rsid w:val="00ED6C53"/>
    <w:rsid w:val="00ED785A"/>
    <w:rsid w:val="00EE002B"/>
    <w:rsid w:val="00EE0578"/>
    <w:rsid w:val="00EE35AD"/>
    <w:rsid w:val="00EF316B"/>
    <w:rsid w:val="00EF587E"/>
    <w:rsid w:val="00F0143C"/>
    <w:rsid w:val="00F21495"/>
    <w:rsid w:val="00F261FF"/>
    <w:rsid w:val="00F2660C"/>
    <w:rsid w:val="00F27B6D"/>
    <w:rsid w:val="00F306B3"/>
    <w:rsid w:val="00F30C48"/>
    <w:rsid w:val="00F324AF"/>
    <w:rsid w:val="00F36BA4"/>
    <w:rsid w:val="00F43AD1"/>
    <w:rsid w:val="00F45172"/>
    <w:rsid w:val="00F50F34"/>
    <w:rsid w:val="00F6187F"/>
    <w:rsid w:val="00F63769"/>
    <w:rsid w:val="00F70113"/>
    <w:rsid w:val="00F71326"/>
    <w:rsid w:val="00F83285"/>
    <w:rsid w:val="00F94812"/>
    <w:rsid w:val="00FA0634"/>
    <w:rsid w:val="00FA6645"/>
    <w:rsid w:val="00FB56B0"/>
    <w:rsid w:val="00FB7583"/>
    <w:rsid w:val="00FC3B4F"/>
    <w:rsid w:val="00FC5657"/>
    <w:rsid w:val="00FD0F73"/>
    <w:rsid w:val="00FD7E8D"/>
    <w:rsid w:val="00FE0A05"/>
    <w:rsid w:val="00FF08EC"/>
    <w:rsid w:val="00FF1387"/>
    <w:rsid w:val="00FF2772"/>
    <w:rsid w:val="00FF6E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F168A9E"/>
  <w15:docId w15:val="{76153A58-C316-4A9C-BC15-BC87370E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A478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9"/>
    <w:qFormat/>
    <w:rsid w:val="000A478F"/>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0A478F"/>
    <w:pPr>
      <w:keepNext/>
      <w:overflowPunct w:val="0"/>
      <w:autoSpaceDE w:val="0"/>
      <w:autoSpaceDN w:val="0"/>
      <w:adjustRightInd w:val="0"/>
      <w:jc w:val="both"/>
      <w:outlineLvl w:val="1"/>
    </w:pPr>
    <w:rPr>
      <w:b/>
      <w:i/>
      <w:szCs w:val="20"/>
      <w:u w:val="single"/>
    </w:rPr>
  </w:style>
  <w:style w:type="paragraph" w:styleId="Naslov3">
    <w:name w:val="heading 3"/>
    <w:basedOn w:val="Navaden"/>
    <w:next w:val="Navaden"/>
    <w:link w:val="Naslov3Znak"/>
    <w:uiPriority w:val="99"/>
    <w:qFormat/>
    <w:rsid w:val="000A478F"/>
    <w:pPr>
      <w:keepNext/>
      <w:spacing w:before="240" w:after="60"/>
      <w:outlineLvl w:val="2"/>
    </w:pPr>
    <w:rPr>
      <w:rFonts w:ascii="Arial" w:hAnsi="Arial" w:cs="Arial"/>
      <w:b/>
      <w:bCs/>
      <w:szCs w:val="26"/>
    </w:rPr>
  </w:style>
  <w:style w:type="paragraph" w:styleId="Naslov5">
    <w:name w:val="heading 5"/>
    <w:basedOn w:val="Navaden"/>
    <w:next w:val="Navaden"/>
    <w:link w:val="Naslov5Znak"/>
    <w:uiPriority w:val="99"/>
    <w:qFormat/>
    <w:rsid w:val="000A478F"/>
    <w:pPr>
      <w:spacing w:before="240" w:after="60"/>
      <w:outlineLvl w:val="4"/>
    </w:pPr>
    <w:rPr>
      <w:b/>
      <w:bCs/>
      <w:i/>
      <w:iCs/>
      <w:sz w:val="26"/>
      <w:szCs w:val="26"/>
    </w:rPr>
  </w:style>
  <w:style w:type="paragraph" w:styleId="Naslov6">
    <w:name w:val="heading 6"/>
    <w:basedOn w:val="Navaden"/>
    <w:next w:val="Navaden"/>
    <w:link w:val="Naslov6Znak"/>
    <w:semiHidden/>
    <w:unhideWhenUsed/>
    <w:qFormat/>
    <w:rsid w:val="000A478F"/>
    <w:pPr>
      <w:spacing w:before="240" w:after="60"/>
      <w:outlineLvl w:val="5"/>
    </w:pPr>
    <w:rPr>
      <w:rFonts w:ascii="Calibri" w:hAnsi="Calibri"/>
      <w:b/>
      <w:bCs/>
      <w:sz w:val="22"/>
      <w:szCs w:val="22"/>
    </w:rPr>
  </w:style>
  <w:style w:type="paragraph" w:styleId="Naslov8">
    <w:name w:val="heading 8"/>
    <w:basedOn w:val="Navaden"/>
    <w:next w:val="Navaden"/>
    <w:link w:val="Naslov8Znak"/>
    <w:uiPriority w:val="99"/>
    <w:qFormat/>
    <w:rsid w:val="000A478F"/>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A478F"/>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rsid w:val="000A478F"/>
    <w:rPr>
      <w:rFonts w:ascii="Times New Roman" w:eastAsia="Times New Roman" w:hAnsi="Times New Roman" w:cs="Times New Roman"/>
      <w:b/>
      <w:i/>
      <w:sz w:val="24"/>
      <w:szCs w:val="20"/>
      <w:u w:val="single"/>
      <w:lang w:eastAsia="sl-SI"/>
    </w:rPr>
  </w:style>
  <w:style w:type="character" w:customStyle="1" w:styleId="Naslov3Znak">
    <w:name w:val="Naslov 3 Znak"/>
    <w:basedOn w:val="Privzetapisavaodstavka"/>
    <w:link w:val="Naslov3"/>
    <w:uiPriority w:val="99"/>
    <w:rsid w:val="000A478F"/>
    <w:rPr>
      <w:rFonts w:ascii="Arial" w:eastAsia="Times New Roman" w:hAnsi="Arial" w:cs="Arial"/>
      <w:b/>
      <w:bCs/>
      <w:sz w:val="24"/>
      <w:szCs w:val="26"/>
      <w:lang w:eastAsia="sl-SI"/>
    </w:rPr>
  </w:style>
  <w:style w:type="character" w:customStyle="1" w:styleId="Naslov5Znak">
    <w:name w:val="Naslov 5 Znak"/>
    <w:basedOn w:val="Privzetapisavaodstavka"/>
    <w:link w:val="Naslov5"/>
    <w:uiPriority w:val="99"/>
    <w:rsid w:val="000A478F"/>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semiHidden/>
    <w:rsid w:val="000A478F"/>
    <w:rPr>
      <w:rFonts w:ascii="Calibri" w:eastAsia="Times New Roman" w:hAnsi="Calibri" w:cs="Times New Roman"/>
      <w:b/>
      <w:bCs/>
      <w:lang w:eastAsia="sl-SI"/>
    </w:rPr>
  </w:style>
  <w:style w:type="character" w:customStyle="1" w:styleId="Naslov8Znak">
    <w:name w:val="Naslov 8 Znak"/>
    <w:basedOn w:val="Privzetapisavaodstavka"/>
    <w:link w:val="Naslov8"/>
    <w:uiPriority w:val="99"/>
    <w:rsid w:val="000A478F"/>
    <w:rPr>
      <w:rFonts w:ascii="Times New Roman" w:eastAsia="Times New Roman" w:hAnsi="Times New Roman" w:cs="Times New Roman"/>
      <w:i/>
      <w:iCs/>
      <w:sz w:val="24"/>
      <w:szCs w:val="24"/>
      <w:lang w:eastAsia="sl-SI"/>
    </w:rPr>
  </w:style>
  <w:style w:type="character" w:styleId="Hiperpovezava">
    <w:name w:val="Hyperlink"/>
    <w:basedOn w:val="Privzetapisavaodstavka"/>
    <w:uiPriority w:val="99"/>
    <w:rsid w:val="000A478F"/>
    <w:rPr>
      <w:rFonts w:cs="Times New Roman"/>
      <w:color w:val="0000FF"/>
      <w:u w:val="single"/>
    </w:rPr>
  </w:style>
  <w:style w:type="paragraph" w:styleId="Kazalovsebine1">
    <w:name w:val="toc 1"/>
    <w:basedOn w:val="Navaden"/>
    <w:next w:val="Navaden"/>
    <w:autoRedefine/>
    <w:uiPriority w:val="99"/>
    <w:semiHidden/>
    <w:rsid w:val="000A478F"/>
    <w:pPr>
      <w:tabs>
        <w:tab w:val="left" w:pos="2880"/>
      </w:tabs>
    </w:pPr>
    <w:rPr>
      <w:rFonts w:ascii="Calibri" w:hAnsi="Calibri"/>
      <w:b/>
      <w:sz w:val="22"/>
      <w:szCs w:val="22"/>
    </w:rPr>
  </w:style>
  <w:style w:type="paragraph" w:styleId="Kazalovsebine3">
    <w:name w:val="toc 3"/>
    <w:basedOn w:val="Navaden"/>
    <w:next w:val="Navaden"/>
    <w:autoRedefine/>
    <w:uiPriority w:val="99"/>
    <w:semiHidden/>
    <w:rsid w:val="000A478F"/>
    <w:pPr>
      <w:ind w:left="480"/>
    </w:pPr>
  </w:style>
  <w:style w:type="paragraph" w:styleId="Glava">
    <w:name w:val="header"/>
    <w:basedOn w:val="Navaden"/>
    <w:link w:val="GlavaZnak"/>
    <w:uiPriority w:val="99"/>
    <w:rsid w:val="000A478F"/>
    <w:pPr>
      <w:tabs>
        <w:tab w:val="center" w:pos="4536"/>
        <w:tab w:val="right" w:pos="9072"/>
      </w:tabs>
      <w:overflowPunct w:val="0"/>
      <w:autoSpaceDE w:val="0"/>
      <w:autoSpaceDN w:val="0"/>
      <w:adjustRightInd w:val="0"/>
    </w:pPr>
    <w:rPr>
      <w:sz w:val="20"/>
      <w:szCs w:val="20"/>
    </w:rPr>
  </w:style>
  <w:style w:type="character" w:customStyle="1" w:styleId="GlavaZnak">
    <w:name w:val="Glava Znak"/>
    <w:basedOn w:val="Privzetapisavaodstavka"/>
    <w:link w:val="Glava"/>
    <w:uiPriority w:val="99"/>
    <w:rsid w:val="000A478F"/>
    <w:rPr>
      <w:rFonts w:ascii="Times New Roman" w:eastAsia="Times New Roman" w:hAnsi="Times New Roman" w:cs="Times New Roman"/>
      <w:sz w:val="20"/>
      <w:szCs w:val="20"/>
      <w:lang w:eastAsia="sl-SI"/>
    </w:rPr>
  </w:style>
  <w:style w:type="paragraph" w:styleId="Naslov">
    <w:name w:val="Title"/>
    <w:basedOn w:val="Navaden"/>
    <w:link w:val="NaslovZnak"/>
    <w:qFormat/>
    <w:rsid w:val="000A478F"/>
    <w:pPr>
      <w:jc w:val="center"/>
    </w:pPr>
    <w:rPr>
      <w:rFonts w:ascii="Arial" w:hAnsi="Arial"/>
      <w:b/>
      <w:sz w:val="32"/>
      <w:szCs w:val="20"/>
    </w:rPr>
  </w:style>
  <w:style w:type="character" w:customStyle="1" w:styleId="NaslovZnak">
    <w:name w:val="Naslov Znak"/>
    <w:basedOn w:val="Privzetapisavaodstavka"/>
    <w:link w:val="Naslov"/>
    <w:rsid w:val="000A478F"/>
    <w:rPr>
      <w:rFonts w:ascii="Arial" w:eastAsia="Times New Roman" w:hAnsi="Arial" w:cs="Times New Roman"/>
      <w:b/>
      <w:sz w:val="32"/>
      <w:szCs w:val="20"/>
      <w:lang w:eastAsia="sl-SI"/>
    </w:rPr>
  </w:style>
  <w:style w:type="paragraph" w:styleId="Telobesedila">
    <w:name w:val="Body Text"/>
    <w:basedOn w:val="Navaden"/>
    <w:link w:val="TelobesedilaZnak"/>
    <w:uiPriority w:val="99"/>
    <w:rsid w:val="000A478F"/>
    <w:pPr>
      <w:overflowPunct w:val="0"/>
      <w:autoSpaceDE w:val="0"/>
      <w:autoSpaceDN w:val="0"/>
      <w:adjustRightInd w:val="0"/>
      <w:jc w:val="both"/>
    </w:pPr>
    <w:rPr>
      <w:color w:val="FF0000"/>
      <w:szCs w:val="20"/>
    </w:rPr>
  </w:style>
  <w:style w:type="character" w:customStyle="1" w:styleId="TelobesedilaZnak">
    <w:name w:val="Telo besedila Znak"/>
    <w:basedOn w:val="Privzetapisavaodstavka"/>
    <w:link w:val="Telobesedila"/>
    <w:uiPriority w:val="99"/>
    <w:rsid w:val="000A478F"/>
    <w:rPr>
      <w:rFonts w:ascii="Times New Roman" w:eastAsia="Times New Roman" w:hAnsi="Times New Roman" w:cs="Times New Roman"/>
      <w:color w:val="FF0000"/>
      <w:sz w:val="24"/>
      <w:szCs w:val="20"/>
      <w:lang w:eastAsia="sl-SI"/>
    </w:rPr>
  </w:style>
  <w:style w:type="paragraph" w:styleId="Telobesedila-zamik">
    <w:name w:val="Body Text Indent"/>
    <w:basedOn w:val="Navaden"/>
    <w:link w:val="Telobesedila-zamikZnak"/>
    <w:rsid w:val="000A478F"/>
    <w:pPr>
      <w:ind w:left="720" w:hanging="720"/>
      <w:jc w:val="both"/>
    </w:pPr>
  </w:style>
  <w:style w:type="character" w:customStyle="1" w:styleId="Telobesedila-zamikZnak">
    <w:name w:val="Telo besedila - zamik Znak"/>
    <w:basedOn w:val="Privzetapisavaodstavka"/>
    <w:link w:val="Telobesedila-zamik"/>
    <w:rsid w:val="000A478F"/>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0A478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pPr>
    <w:rPr>
      <w:color w:val="FF0000"/>
      <w:szCs w:val="20"/>
    </w:rPr>
  </w:style>
  <w:style w:type="character" w:customStyle="1" w:styleId="Telobesedila2Znak">
    <w:name w:val="Telo besedila 2 Znak"/>
    <w:basedOn w:val="Privzetapisavaodstavka"/>
    <w:link w:val="Telobesedila2"/>
    <w:uiPriority w:val="99"/>
    <w:rsid w:val="000A478F"/>
    <w:rPr>
      <w:rFonts w:ascii="Times New Roman" w:eastAsia="Times New Roman" w:hAnsi="Times New Roman" w:cs="Times New Roman"/>
      <w:color w:val="FF0000"/>
      <w:sz w:val="24"/>
      <w:szCs w:val="20"/>
      <w:lang w:eastAsia="sl-SI"/>
    </w:rPr>
  </w:style>
  <w:style w:type="paragraph" w:styleId="Telobesedila3">
    <w:name w:val="Body Text 3"/>
    <w:basedOn w:val="Navaden"/>
    <w:link w:val="Telobesedila3Znak"/>
    <w:uiPriority w:val="99"/>
    <w:rsid w:val="000A478F"/>
    <w:pPr>
      <w:overflowPunct w:val="0"/>
      <w:autoSpaceDE w:val="0"/>
      <w:autoSpaceDN w:val="0"/>
      <w:adjustRightInd w:val="0"/>
      <w:jc w:val="both"/>
    </w:pPr>
    <w:rPr>
      <w:b/>
      <w:szCs w:val="20"/>
    </w:rPr>
  </w:style>
  <w:style w:type="character" w:customStyle="1" w:styleId="Telobesedila3Znak">
    <w:name w:val="Telo besedila 3 Znak"/>
    <w:basedOn w:val="Privzetapisavaodstavka"/>
    <w:link w:val="Telobesedila3"/>
    <w:uiPriority w:val="99"/>
    <w:rsid w:val="000A478F"/>
    <w:rPr>
      <w:rFonts w:ascii="Times New Roman" w:eastAsia="Times New Roman" w:hAnsi="Times New Roman" w:cs="Times New Roman"/>
      <w:b/>
      <w:sz w:val="24"/>
      <w:szCs w:val="20"/>
      <w:lang w:eastAsia="sl-SI"/>
    </w:rPr>
  </w:style>
  <w:style w:type="paragraph" w:styleId="Telobesedila-zamik3">
    <w:name w:val="Body Text Indent 3"/>
    <w:basedOn w:val="Navaden"/>
    <w:link w:val="Telobesedila-zamik3Znak"/>
    <w:uiPriority w:val="99"/>
    <w:rsid w:val="000A478F"/>
    <w:pPr>
      <w:tabs>
        <w:tab w:val="left" w:pos="195"/>
      </w:tabs>
      <w:ind w:left="900" w:hanging="900"/>
    </w:pPr>
  </w:style>
  <w:style w:type="character" w:customStyle="1" w:styleId="Telobesedila-zamik3Znak">
    <w:name w:val="Telo besedila - zamik 3 Znak"/>
    <w:basedOn w:val="Privzetapisavaodstavka"/>
    <w:link w:val="Telobesedila-zamik3"/>
    <w:uiPriority w:val="99"/>
    <w:rsid w:val="000A478F"/>
    <w:rPr>
      <w:rFonts w:ascii="Times New Roman" w:eastAsia="Times New Roman" w:hAnsi="Times New Roman" w:cs="Times New Roman"/>
      <w:sz w:val="24"/>
      <w:szCs w:val="24"/>
      <w:lang w:eastAsia="sl-SI"/>
    </w:rPr>
  </w:style>
  <w:style w:type="paragraph" w:customStyle="1" w:styleId="BESEDILO">
    <w:name w:val="BESEDILO"/>
    <w:rsid w:val="000A478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lang w:eastAsia="sl-SI"/>
    </w:rPr>
  </w:style>
  <w:style w:type="paragraph" w:customStyle="1" w:styleId="Telobesedila31">
    <w:name w:val="Telo besedila 31"/>
    <w:basedOn w:val="Navaden"/>
    <w:uiPriority w:val="99"/>
    <w:rsid w:val="000A4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lockquote">
    <w:name w:val="Blockquote"/>
    <w:basedOn w:val="Navaden"/>
    <w:uiPriority w:val="99"/>
    <w:rsid w:val="000A478F"/>
    <w:pPr>
      <w:spacing w:before="100" w:after="100"/>
      <w:ind w:left="360" w:right="360"/>
    </w:pPr>
  </w:style>
  <w:style w:type="paragraph" w:styleId="HTML-oblikovano">
    <w:name w:val="HTML Preformatted"/>
    <w:basedOn w:val="Navaden"/>
    <w:link w:val="HTML-oblikovanoZnak"/>
    <w:uiPriority w:val="99"/>
    <w:rsid w:val="000A4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0A478F"/>
    <w:rPr>
      <w:rFonts w:ascii="Courier New" w:eastAsia="Times New Roman" w:hAnsi="Courier New" w:cs="Courier New"/>
      <w:sz w:val="20"/>
      <w:szCs w:val="20"/>
      <w:lang w:eastAsia="sl-SI"/>
    </w:rPr>
  </w:style>
  <w:style w:type="paragraph" w:styleId="Noga">
    <w:name w:val="footer"/>
    <w:basedOn w:val="Navaden"/>
    <w:link w:val="NogaZnak"/>
    <w:uiPriority w:val="99"/>
    <w:rsid w:val="000A478F"/>
    <w:pPr>
      <w:tabs>
        <w:tab w:val="center" w:pos="4536"/>
        <w:tab w:val="right" w:pos="9072"/>
      </w:tabs>
    </w:pPr>
  </w:style>
  <w:style w:type="character" w:customStyle="1" w:styleId="NogaZnak">
    <w:name w:val="Noga Znak"/>
    <w:basedOn w:val="Privzetapisavaodstavka"/>
    <w:link w:val="Noga"/>
    <w:uiPriority w:val="99"/>
    <w:rsid w:val="000A478F"/>
    <w:rPr>
      <w:rFonts w:ascii="Times New Roman" w:eastAsia="Times New Roman" w:hAnsi="Times New Roman" w:cs="Times New Roman"/>
      <w:sz w:val="24"/>
      <w:szCs w:val="24"/>
      <w:lang w:eastAsia="sl-SI"/>
    </w:rPr>
  </w:style>
  <w:style w:type="table" w:styleId="Tabelamrea">
    <w:name w:val="Table Grid"/>
    <w:basedOn w:val="Navadnatabela"/>
    <w:rsid w:val="000A478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iPriority w:val="99"/>
    <w:rsid w:val="000A478F"/>
    <w:rPr>
      <w:rFonts w:cs="Times New Roman"/>
    </w:rPr>
  </w:style>
  <w:style w:type="character" w:customStyle="1" w:styleId="BesedilooblakaZnak">
    <w:name w:val="Besedilo oblačka Znak"/>
    <w:basedOn w:val="Privzetapisavaodstavka"/>
    <w:link w:val="Besedilooblaka"/>
    <w:uiPriority w:val="99"/>
    <w:semiHidden/>
    <w:rsid w:val="000A478F"/>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0A478F"/>
    <w:rPr>
      <w:rFonts w:ascii="Tahoma" w:hAnsi="Tahoma" w:cs="Tahoma"/>
      <w:sz w:val="16"/>
      <w:szCs w:val="16"/>
    </w:rPr>
  </w:style>
  <w:style w:type="paragraph" w:styleId="Odstavekseznama">
    <w:name w:val="List Paragraph"/>
    <w:basedOn w:val="Navaden"/>
    <w:link w:val="OdstavekseznamaZnak"/>
    <w:uiPriority w:val="34"/>
    <w:qFormat/>
    <w:rsid w:val="000A478F"/>
    <w:pPr>
      <w:ind w:left="720"/>
      <w:contextualSpacing/>
    </w:pPr>
  </w:style>
  <w:style w:type="paragraph" w:customStyle="1" w:styleId="Default">
    <w:name w:val="Default"/>
    <w:rsid w:val="000A478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ZnakZnak1ZnakZnakZnakZnak">
    <w:name w:val="Znak Znak1 Znak Znak Znak Znak"/>
    <w:basedOn w:val="Navaden"/>
    <w:rsid w:val="000A478F"/>
    <w:rPr>
      <w:lang w:val="pl-PL" w:eastAsia="pl-PL"/>
    </w:rPr>
  </w:style>
  <w:style w:type="paragraph" w:customStyle="1" w:styleId="Alinea">
    <w:name w:val="Alinea"/>
    <w:basedOn w:val="Navaden"/>
    <w:rsid w:val="000A478F"/>
    <w:pPr>
      <w:tabs>
        <w:tab w:val="num" w:pos="360"/>
      </w:tabs>
      <w:spacing w:after="60"/>
      <w:ind w:left="714" w:hanging="357"/>
      <w:jc w:val="both"/>
    </w:pPr>
    <w:rPr>
      <w:rFonts w:ascii="InterstateCE-Light" w:hAnsi="InterstateCE-Light"/>
      <w:sz w:val="20"/>
    </w:rPr>
  </w:style>
  <w:style w:type="paragraph" w:customStyle="1" w:styleId="BodyText32">
    <w:name w:val="Body Text 32"/>
    <w:basedOn w:val="Navaden"/>
    <w:rsid w:val="000A4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zamik2">
    <w:name w:val="Body Text Indent 2"/>
    <w:basedOn w:val="Navaden"/>
    <w:link w:val="Telobesedila-zamik2Znak"/>
    <w:uiPriority w:val="99"/>
    <w:unhideWhenUsed/>
    <w:rsid w:val="000A478F"/>
    <w:pPr>
      <w:spacing w:after="120" w:line="480" w:lineRule="auto"/>
      <w:ind w:left="283"/>
    </w:pPr>
    <w:rPr>
      <w:lang w:val="en-GB" w:eastAsia="en-US"/>
    </w:rPr>
  </w:style>
  <w:style w:type="character" w:customStyle="1" w:styleId="Telobesedila-zamik2Znak">
    <w:name w:val="Telo besedila - zamik 2 Znak"/>
    <w:basedOn w:val="Privzetapisavaodstavka"/>
    <w:link w:val="Telobesedila-zamik2"/>
    <w:uiPriority w:val="99"/>
    <w:rsid w:val="000A478F"/>
    <w:rPr>
      <w:rFonts w:ascii="Times New Roman" w:eastAsia="Times New Roman" w:hAnsi="Times New Roman" w:cs="Times New Roman"/>
      <w:sz w:val="24"/>
      <w:szCs w:val="24"/>
      <w:lang w:val="en-GB"/>
    </w:rPr>
  </w:style>
  <w:style w:type="character" w:styleId="Krepko">
    <w:name w:val="Strong"/>
    <w:basedOn w:val="Privzetapisavaodstavka"/>
    <w:uiPriority w:val="22"/>
    <w:qFormat/>
    <w:rsid w:val="000A478F"/>
    <w:rPr>
      <w:b/>
      <w:bCs/>
    </w:rPr>
  </w:style>
  <w:style w:type="paragraph" w:customStyle="1" w:styleId="BodyText21">
    <w:name w:val="Body Text 21"/>
    <w:basedOn w:val="Navaden"/>
    <w:uiPriority w:val="99"/>
    <w:rsid w:val="000A478F"/>
    <w:pPr>
      <w:overflowPunct w:val="0"/>
      <w:autoSpaceDE w:val="0"/>
      <w:autoSpaceDN w:val="0"/>
      <w:adjustRightInd w:val="0"/>
      <w:jc w:val="center"/>
      <w:textAlignment w:val="baseline"/>
    </w:pPr>
    <w:rPr>
      <w:b/>
      <w:caps/>
      <w:sz w:val="28"/>
      <w:szCs w:val="20"/>
    </w:rPr>
  </w:style>
  <w:style w:type="character" w:customStyle="1" w:styleId="OdstavekseznamaZnak">
    <w:name w:val="Odstavek seznama Znak"/>
    <w:basedOn w:val="Privzetapisavaodstavka"/>
    <w:link w:val="Odstavekseznama"/>
    <w:uiPriority w:val="34"/>
    <w:locked/>
    <w:rsid w:val="00A6096F"/>
    <w:rPr>
      <w:rFonts w:ascii="Times New Roman" w:eastAsia="Times New Roman" w:hAnsi="Times New Roman" w:cs="Times New Roman"/>
      <w:sz w:val="24"/>
      <w:szCs w:val="24"/>
      <w:lang w:eastAsia="sl-SI"/>
    </w:rPr>
  </w:style>
  <w:style w:type="paragraph" w:styleId="Zgradbadokumenta">
    <w:name w:val="Document Map"/>
    <w:basedOn w:val="Navaden"/>
    <w:link w:val="ZgradbadokumentaZnak"/>
    <w:uiPriority w:val="99"/>
    <w:semiHidden/>
    <w:unhideWhenUsed/>
    <w:rsid w:val="00245BED"/>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245BED"/>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C93EDF"/>
    <w:rPr>
      <w:sz w:val="16"/>
      <w:szCs w:val="16"/>
    </w:rPr>
  </w:style>
  <w:style w:type="paragraph" w:styleId="Pripombabesedilo">
    <w:name w:val="annotation text"/>
    <w:basedOn w:val="Navaden"/>
    <w:link w:val="PripombabesediloZnak"/>
    <w:uiPriority w:val="99"/>
    <w:semiHidden/>
    <w:unhideWhenUsed/>
    <w:rsid w:val="00C93EDF"/>
    <w:rPr>
      <w:sz w:val="20"/>
      <w:szCs w:val="20"/>
    </w:rPr>
  </w:style>
  <w:style w:type="character" w:customStyle="1" w:styleId="PripombabesediloZnak">
    <w:name w:val="Pripomba – besedilo Znak"/>
    <w:basedOn w:val="Privzetapisavaodstavka"/>
    <w:link w:val="Pripombabesedilo"/>
    <w:uiPriority w:val="99"/>
    <w:semiHidden/>
    <w:rsid w:val="00C93ED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93EDF"/>
    <w:rPr>
      <w:b/>
      <w:bCs/>
    </w:rPr>
  </w:style>
  <w:style w:type="character" w:customStyle="1" w:styleId="ZadevapripombeZnak">
    <w:name w:val="Zadeva pripombe Znak"/>
    <w:basedOn w:val="PripombabesediloZnak"/>
    <w:link w:val="Zadevapripombe"/>
    <w:uiPriority w:val="99"/>
    <w:semiHidden/>
    <w:rsid w:val="00C93EDF"/>
    <w:rPr>
      <w:rFonts w:ascii="Times New Roman" w:eastAsia="Times New Roman" w:hAnsi="Times New Roman" w:cs="Times New Roman"/>
      <w:b/>
      <w:bCs/>
      <w:sz w:val="20"/>
      <w:szCs w:val="20"/>
      <w:lang w:eastAsia="sl-SI"/>
    </w:rPr>
  </w:style>
  <w:style w:type="character" w:styleId="Besedilooznabemesta">
    <w:name w:val="Placeholder Text"/>
    <w:basedOn w:val="Privzetapisavaodstavka"/>
    <w:uiPriority w:val="99"/>
    <w:semiHidden/>
    <w:rsid w:val="002504BD"/>
    <w:rPr>
      <w:color w:val="808080"/>
    </w:rPr>
  </w:style>
  <w:style w:type="table" w:customStyle="1" w:styleId="Tabelamrea1">
    <w:name w:val="Tabela – mreža1"/>
    <w:basedOn w:val="Navadnatabela"/>
    <w:next w:val="Tabelamrea"/>
    <w:uiPriority w:val="59"/>
    <w:rsid w:val="001A28B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
    <w:name w:val="Slog1"/>
    <w:basedOn w:val="Privzetapisavaodstavka"/>
    <w:uiPriority w:val="1"/>
    <w:rsid w:val="00836B0B"/>
  </w:style>
  <w:style w:type="paragraph" w:customStyle="1" w:styleId="Textbody">
    <w:name w:val="Text body"/>
    <w:basedOn w:val="Navaden"/>
    <w:rsid w:val="009D6079"/>
    <w:pPr>
      <w:widowControl w:val="0"/>
      <w:suppressAutoHyphens/>
      <w:autoSpaceDN w:val="0"/>
      <w:spacing w:after="120"/>
      <w:textAlignment w:val="baseline"/>
    </w:pPr>
    <w:rPr>
      <w:rFonts w:eastAsia="SimSun" w:cs="Mangal"/>
      <w:kern w:val="3"/>
      <w:lang w:eastAsia="zh-CN" w:bidi="hi-IN"/>
    </w:rPr>
  </w:style>
  <w:style w:type="character" w:styleId="Nerazreenaomemba">
    <w:name w:val="Unresolved Mention"/>
    <w:basedOn w:val="Privzetapisavaodstavka"/>
    <w:uiPriority w:val="99"/>
    <w:semiHidden/>
    <w:unhideWhenUsed/>
    <w:rsid w:val="00B506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305156">
      <w:bodyDiv w:val="1"/>
      <w:marLeft w:val="0"/>
      <w:marRight w:val="0"/>
      <w:marTop w:val="0"/>
      <w:marBottom w:val="0"/>
      <w:divBdr>
        <w:top w:val="none" w:sz="0" w:space="0" w:color="auto"/>
        <w:left w:val="none" w:sz="0" w:space="0" w:color="auto"/>
        <w:bottom w:val="none" w:sz="0" w:space="0" w:color="auto"/>
        <w:right w:val="none" w:sz="0" w:space="0" w:color="auto"/>
      </w:divBdr>
    </w:div>
    <w:div w:id="543367032">
      <w:bodyDiv w:val="1"/>
      <w:marLeft w:val="0"/>
      <w:marRight w:val="0"/>
      <w:marTop w:val="0"/>
      <w:marBottom w:val="0"/>
      <w:divBdr>
        <w:top w:val="none" w:sz="0" w:space="0" w:color="auto"/>
        <w:left w:val="none" w:sz="0" w:space="0" w:color="auto"/>
        <w:bottom w:val="none" w:sz="0" w:space="0" w:color="auto"/>
        <w:right w:val="none" w:sz="0" w:space="0" w:color="auto"/>
      </w:divBdr>
    </w:div>
    <w:div w:id="718626823">
      <w:bodyDiv w:val="1"/>
      <w:marLeft w:val="0"/>
      <w:marRight w:val="0"/>
      <w:marTop w:val="0"/>
      <w:marBottom w:val="0"/>
      <w:divBdr>
        <w:top w:val="none" w:sz="0" w:space="0" w:color="auto"/>
        <w:left w:val="none" w:sz="0" w:space="0" w:color="auto"/>
        <w:bottom w:val="none" w:sz="0" w:space="0" w:color="auto"/>
        <w:right w:val="none" w:sz="0" w:space="0" w:color="auto"/>
      </w:divBdr>
    </w:div>
    <w:div w:id="854150554">
      <w:bodyDiv w:val="1"/>
      <w:marLeft w:val="0"/>
      <w:marRight w:val="0"/>
      <w:marTop w:val="0"/>
      <w:marBottom w:val="0"/>
      <w:divBdr>
        <w:top w:val="none" w:sz="0" w:space="0" w:color="auto"/>
        <w:left w:val="none" w:sz="0" w:space="0" w:color="auto"/>
        <w:bottom w:val="none" w:sz="0" w:space="0" w:color="auto"/>
        <w:right w:val="none" w:sz="0" w:space="0" w:color="auto"/>
      </w:divBdr>
    </w:div>
    <w:div w:id="864637386">
      <w:bodyDiv w:val="1"/>
      <w:marLeft w:val="0"/>
      <w:marRight w:val="0"/>
      <w:marTop w:val="0"/>
      <w:marBottom w:val="0"/>
      <w:divBdr>
        <w:top w:val="none" w:sz="0" w:space="0" w:color="auto"/>
        <w:left w:val="none" w:sz="0" w:space="0" w:color="auto"/>
        <w:bottom w:val="none" w:sz="0" w:space="0" w:color="auto"/>
        <w:right w:val="none" w:sz="0" w:space="0" w:color="auto"/>
      </w:divBdr>
    </w:div>
    <w:div w:id="1521385382">
      <w:bodyDiv w:val="1"/>
      <w:marLeft w:val="0"/>
      <w:marRight w:val="0"/>
      <w:marTop w:val="0"/>
      <w:marBottom w:val="0"/>
      <w:divBdr>
        <w:top w:val="none" w:sz="0" w:space="0" w:color="auto"/>
        <w:left w:val="none" w:sz="0" w:space="0" w:color="auto"/>
        <w:bottom w:val="none" w:sz="0" w:space="0" w:color="auto"/>
        <w:right w:val="none" w:sz="0" w:space="0" w:color="auto"/>
      </w:divBdr>
    </w:div>
    <w:div w:id="1631133049">
      <w:bodyDiv w:val="1"/>
      <w:marLeft w:val="0"/>
      <w:marRight w:val="0"/>
      <w:marTop w:val="0"/>
      <w:marBottom w:val="0"/>
      <w:divBdr>
        <w:top w:val="none" w:sz="0" w:space="0" w:color="auto"/>
        <w:left w:val="none" w:sz="0" w:space="0" w:color="auto"/>
        <w:bottom w:val="none" w:sz="0" w:space="0" w:color="auto"/>
        <w:right w:val="none" w:sz="0" w:space="0" w:color="auto"/>
      </w:divBdr>
    </w:div>
    <w:div w:id="1707174677">
      <w:bodyDiv w:val="1"/>
      <w:marLeft w:val="0"/>
      <w:marRight w:val="0"/>
      <w:marTop w:val="0"/>
      <w:marBottom w:val="0"/>
      <w:divBdr>
        <w:top w:val="none" w:sz="0" w:space="0" w:color="auto"/>
        <w:left w:val="none" w:sz="0" w:space="0" w:color="auto"/>
        <w:bottom w:val="none" w:sz="0" w:space="0" w:color="auto"/>
        <w:right w:val="none" w:sz="0" w:space="0" w:color="auto"/>
      </w:divBdr>
    </w:div>
    <w:div w:id="1808665621">
      <w:bodyDiv w:val="1"/>
      <w:marLeft w:val="0"/>
      <w:marRight w:val="0"/>
      <w:marTop w:val="0"/>
      <w:marBottom w:val="0"/>
      <w:divBdr>
        <w:top w:val="none" w:sz="0" w:space="0" w:color="auto"/>
        <w:left w:val="none" w:sz="0" w:space="0" w:color="auto"/>
        <w:bottom w:val="none" w:sz="0" w:space="0" w:color="auto"/>
        <w:right w:val="none" w:sz="0" w:space="0" w:color="auto"/>
      </w:divBdr>
    </w:div>
    <w:div w:id="1817722788">
      <w:bodyDiv w:val="1"/>
      <w:marLeft w:val="0"/>
      <w:marRight w:val="0"/>
      <w:marTop w:val="0"/>
      <w:marBottom w:val="0"/>
      <w:divBdr>
        <w:top w:val="none" w:sz="0" w:space="0" w:color="auto"/>
        <w:left w:val="none" w:sz="0" w:space="0" w:color="auto"/>
        <w:bottom w:val="none" w:sz="0" w:space="0" w:color="auto"/>
        <w:right w:val="none" w:sz="0" w:space="0" w:color="auto"/>
      </w:divBdr>
    </w:div>
    <w:div w:id="188278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jeta.vodenik@energetika-c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EC5D3-EA91-4B7F-841B-A687921DA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18</Pages>
  <Words>3501</Words>
  <Characters>19962</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23417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Marjeta Vodenik</cp:lastModifiedBy>
  <cp:revision>9</cp:revision>
  <cp:lastPrinted>2018-10-01T09:32:00Z</cp:lastPrinted>
  <dcterms:created xsi:type="dcterms:W3CDTF">2018-10-11T10:34:00Z</dcterms:created>
  <dcterms:modified xsi:type="dcterms:W3CDTF">2018-10-12T08:49:00Z</dcterms:modified>
</cp:coreProperties>
</file>